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99D2E" w14:textId="768FA9EA" w:rsidR="008267FC" w:rsidRDefault="008267FC" w:rsidP="00826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90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R5-210941</w:t>
        </w:r>
      </w:fldSimple>
      <w:r w:rsidR="00413E34" w:rsidRPr="00413E34">
        <w:rPr>
          <w:b/>
          <w:i/>
          <w:noProof/>
          <w:sz w:val="28"/>
          <w:highlight w:val="yellow"/>
        </w:rPr>
        <w:t>r1</w:t>
      </w:r>
    </w:p>
    <w:p w14:paraId="787FB856" w14:textId="77777777" w:rsidR="008267FC" w:rsidRDefault="00F2481D" w:rsidP="008267F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67FC" w:rsidRPr="00BA51D9">
          <w:rPr>
            <w:b/>
            <w:noProof/>
            <w:sz w:val="24"/>
          </w:rPr>
          <w:t>Online</w:t>
        </w:r>
      </w:fldSimple>
      <w:r w:rsidR="008267FC">
        <w:rPr>
          <w:b/>
          <w:noProof/>
          <w:sz w:val="24"/>
        </w:rPr>
        <w:t xml:space="preserve">, </w:t>
      </w:r>
      <w:r w:rsidR="008267FC">
        <w:fldChar w:fldCharType="begin"/>
      </w:r>
      <w:r w:rsidR="008267FC">
        <w:instrText xml:space="preserve"> DOCPROPERTY  Country  \* MERGEFORMAT </w:instrText>
      </w:r>
      <w:r w:rsidR="008267FC">
        <w:fldChar w:fldCharType="end"/>
      </w:r>
      <w:r w:rsidR="008267FC">
        <w:rPr>
          <w:b/>
          <w:noProof/>
          <w:sz w:val="24"/>
        </w:rPr>
        <w:t xml:space="preserve">, </w:t>
      </w:r>
      <w:fldSimple w:instr=" DOCPROPERTY  StartDate  \* MERGEFORMAT ">
        <w:r w:rsidR="008267FC" w:rsidRPr="00BA51D9">
          <w:rPr>
            <w:b/>
            <w:noProof/>
            <w:sz w:val="24"/>
          </w:rPr>
          <w:t>22nd Feb 2021</w:t>
        </w:r>
      </w:fldSimple>
      <w:r w:rsidR="008267FC">
        <w:rPr>
          <w:b/>
          <w:noProof/>
          <w:sz w:val="24"/>
        </w:rPr>
        <w:t xml:space="preserve"> - </w:t>
      </w:r>
      <w:fldSimple w:instr=" DOCPROPERTY  EndDate  \* MERGEFORMAT ">
        <w:r w:rsidR="008267FC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67FC" w14:paraId="79D85BD9" w14:textId="77777777" w:rsidTr="00413E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FB826" w14:textId="77777777" w:rsidR="008267FC" w:rsidRDefault="008267FC" w:rsidP="00413E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267FC" w14:paraId="06CB95F3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8900F" w14:textId="77777777" w:rsidR="008267FC" w:rsidRDefault="008267FC" w:rsidP="00413E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67FC" w14:paraId="146D40AF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4408D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AD84DAB" w14:textId="77777777" w:rsidTr="00413E34">
        <w:tc>
          <w:tcPr>
            <w:tcW w:w="142" w:type="dxa"/>
            <w:tcBorders>
              <w:left w:val="single" w:sz="4" w:space="0" w:color="auto"/>
            </w:tcBorders>
          </w:tcPr>
          <w:p w14:paraId="3E573CC9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3C23D" w14:textId="77777777" w:rsidR="008267FC" w:rsidRPr="00410371" w:rsidRDefault="00F2481D" w:rsidP="00413E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67FC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FF621E" w14:textId="77777777" w:rsidR="008267FC" w:rsidRDefault="008267FC" w:rsidP="00413E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40F70" w14:textId="77777777" w:rsidR="008267FC" w:rsidRPr="00410371" w:rsidRDefault="00F2481D" w:rsidP="00413E3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67FC" w:rsidRPr="00410371"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14:paraId="68B0FCF3" w14:textId="77777777" w:rsidR="008267FC" w:rsidRDefault="008267FC" w:rsidP="00413E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E4D822" w14:textId="77777777" w:rsidR="008267FC" w:rsidRPr="00410371" w:rsidRDefault="00F2481D" w:rsidP="00413E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67F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E4472BC" w14:textId="77777777" w:rsidR="008267FC" w:rsidRDefault="008267FC" w:rsidP="00413E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25CBC" w14:textId="77777777" w:rsidR="008267FC" w:rsidRPr="00410371" w:rsidRDefault="00F2481D" w:rsidP="00413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67FC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DC41E1" w14:textId="77777777" w:rsidR="008267FC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4C8BCB85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9FEA" w14:textId="77777777" w:rsidR="008267FC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15AC0DF5" w14:textId="77777777" w:rsidTr="00413E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0B7C4B" w14:textId="77777777" w:rsidR="008267FC" w:rsidRPr="00F25D98" w:rsidRDefault="008267FC" w:rsidP="00413E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67FC" w14:paraId="11BCB1FC" w14:textId="77777777" w:rsidTr="00413E34">
        <w:tc>
          <w:tcPr>
            <w:tcW w:w="9641" w:type="dxa"/>
            <w:gridSpan w:val="9"/>
          </w:tcPr>
          <w:p w14:paraId="04A03923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04C1DA" w14:textId="77777777" w:rsidR="008267FC" w:rsidRDefault="008267FC" w:rsidP="008267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67FC" w14:paraId="48684E1F" w14:textId="77777777" w:rsidTr="00413E34">
        <w:tc>
          <w:tcPr>
            <w:tcW w:w="2835" w:type="dxa"/>
          </w:tcPr>
          <w:p w14:paraId="448D8F9A" w14:textId="77777777" w:rsidR="008267FC" w:rsidRDefault="008267FC" w:rsidP="00413E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CAE4C2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6A9D6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9E5BE6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84246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53485B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B8522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FF1411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171D2" w14:textId="77777777" w:rsidR="008267FC" w:rsidRDefault="008267FC" w:rsidP="00413E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89DB05" w14:textId="77777777" w:rsidR="008267FC" w:rsidRDefault="008267FC" w:rsidP="008267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67FC" w14:paraId="1081BDA7" w14:textId="77777777" w:rsidTr="00413E34">
        <w:tc>
          <w:tcPr>
            <w:tcW w:w="9640" w:type="dxa"/>
            <w:gridSpan w:val="11"/>
          </w:tcPr>
          <w:p w14:paraId="17A42DE7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2AFFBAE" w14:textId="77777777" w:rsidTr="00413E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57520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B3513" w14:textId="77777777" w:rsidR="008267FC" w:rsidRDefault="00F2481D" w:rsidP="00413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267FC">
                <w:t>Addition of reference sensitivity test point analyses for FR1 NR CA and EN-DC</w:t>
              </w:r>
            </w:fldSimple>
          </w:p>
        </w:tc>
      </w:tr>
      <w:tr w:rsidR="008267FC" w14:paraId="353CA3CE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645743FC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80B78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58CC3E8B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7264EBEE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BEEFE" w14:textId="179CD2BC" w:rsidR="008267FC" w:rsidRDefault="00F2481D" w:rsidP="00413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267FC">
                <w:rPr>
                  <w:noProof/>
                </w:rPr>
                <w:t>Ericsson</w:t>
              </w:r>
            </w:fldSimple>
            <w:r w:rsidR="00F02469">
              <w:rPr>
                <w:noProof/>
              </w:rPr>
              <w:t xml:space="preserve">, </w:t>
            </w:r>
            <w:r w:rsidR="00F02469" w:rsidRPr="00F02469">
              <w:rPr>
                <w:noProof/>
                <w:highlight w:val="yellow"/>
              </w:rPr>
              <w:t>Huawei, Hisilicon</w:t>
            </w:r>
          </w:p>
        </w:tc>
      </w:tr>
      <w:tr w:rsidR="008267FC" w14:paraId="0B9C6955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2E884425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B1DA0" w14:textId="46DC91E7" w:rsidR="008267FC" w:rsidRDefault="008267FC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67FC" w14:paraId="0CA0B5E2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0A818C11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25C5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07A4A41A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0C6E653D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E893D" w14:textId="77777777" w:rsidR="008267FC" w:rsidRDefault="00F2481D" w:rsidP="00413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67FC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E53A5DA" w14:textId="77777777" w:rsidR="008267FC" w:rsidRDefault="008267FC" w:rsidP="00413E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E7AFB" w14:textId="77777777" w:rsidR="008267FC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90D769" w14:textId="77777777" w:rsidR="008267FC" w:rsidRDefault="00F2481D" w:rsidP="00413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67FC">
                <w:rPr>
                  <w:noProof/>
                </w:rPr>
                <w:t>2021-02-08</w:t>
              </w:r>
            </w:fldSimple>
          </w:p>
        </w:tc>
      </w:tr>
      <w:tr w:rsidR="008267FC" w14:paraId="4BAFF64A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52381B76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2698A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17ADA6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D7CF6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FEA66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488ED289" w14:textId="77777777" w:rsidTr="00413E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8474E" w14:textId="77777777" w:rsidR="008267FC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44DAE" w14:textId="77777777" w:rsidR="008267FC" w:rsidRDefault="00F2481D" w:rsidP="00413E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67F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C4FDF5" w14:textId="77777777" w:rsidR="008267FC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F4924" w14:textId="77777777" w:rsidR="008267FC" w:rsidRDefault="008267FC" w:rsidP="00413E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5B934" w14:textId="77777777" w:rsidR="008267FC" w:rsidRDefault="00F2481D" w:rsidP="00413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67FC">
                <w:rPr>
                  <w:noProof/>
                </w:rPr>
                <w:t>Rel-16</w:t>
              </w:r>
            </w:fldSimple>
          </w:p>
        </w:tc>
      </w:tr>
      <w:tr w:rsidR="008267FC" w14:paraId="4341C41C" w14:textId="77777777" w:rsidTr="00413E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FB906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9DA33" w14:textId="77777777" w:rsidR="008267FC" w:rsidRDefault="008267FC" w:rsidP="00413E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9480C9" w14:textId="77777777" w:rsidR="008267FC" w:rsidRDefault="008267FC" w:rsidP="00413E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D89F0" w14:textId="77777777" w:rsidR="008267FC" w:rsidRPr="007C2097" w:rsidRDefault="008267FC" w:rsidP="00413E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267FC" w14:paraId="28512239" w14:textId="77777777" w:rsidTr="00413E34">
        <w:tc>
          <w:tcPr>
            <w:tcW w:w="1843" w:type="dxa"/>
          </w:tcPr>
          <w:p w14:paraId="4D0D2CD4" w14:textId="77777777" w:rsidR="008267FC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A5DF" w14:textId="77777777" w:rsidR="008267FC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4C6983BC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A9FC0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F67B0" w14:textId="3AB9D68E" w:rsidR="008267FC" w:rsidRP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8267FC">
              <w:t>Reference Sensitivity t</w:t>
            </w:r>
            <w:r w:rsidRPr="008267FC">
              <w:rPr>
                <w:noProof/>
                <w:lang w:eastAsia="zh-CN"/>
              </w:rPr>
              <w:t xml:space="preserve">est point analyses for FR1 NR CA and EN-DC </w:t>
            </w:r>
            <w:r w:rsidRPr="008267FC">
              <w:rPr>
                <w:rStyle w:val="jlqj4b"/>
                <w:lang w:val="en"/>
              </w:rPr>
              <w:t>analyzes are missing in TR 38.905</w:t>
            </w:r>
            <w:r w:rsidRPr="008267FC">
              <w:rPr>
                <w:noProof/>
                <w:lang w:eastAsia="zh-CN"/>
              </w:rPr>
              <w:t>.</w:t>
            </w:r>
          </w:p>
        </w:tc>
      </w:tr>
      <w:tr w:rsidR="008267FC" w14:paraId="5287C211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F9100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A6E57" w14:textId="77777777" w:rsidR="008267FC" w:rsidRP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20A9CB91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CE470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8CFD8" w14:textId="77777777" w:rsidR="008267FC" w:rsidRPr="008267FC" w:rsidRDefault="008267FC" w:rsidP="008267FC">
            <w:pPr>
              <w:spacing w:afterLines="20" w:after="48"/>
              <w:ind w:left="91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>Information on test point analyses and status for FR1 NR CA and</w:t>
            </w:r>
            <w:r w:rsidRPr="008267FC">
              <w:rPr>
                <w:noProof/>
                <w:lang w:eastAsia="zh-CN"/>
              </w:rPr>
              <w:t xml:space="preserve"> </w:t>
            </w:r>
            <w:r w:rsidRPr="008267FC">
              <w:rPr>
                <w:rFonts w:ascii="Arial" w:hAnsi="Arial"/>
                <w:noProof/>
                <w:lang w:eastAsia="zh-CN"/>
              </w:rPr>
              <w:t>EN-DC configurationm have been added to:</w:t>
            </w:r>
          </w:p>
          <w:p w14:paraId="7DFA452A" w14:textId="77777777" w:rsidR="008267FC" w:rsidRPr="008267FC" w:rsidRDefault="008267FC" w:rsidP="008267FC">
            <w:pPr>
              <w:numPr>
                <w:ilvl w:val="0"/>
                <w:numId w:val="4"/>
              </w:numPr>
              <w:spacing w:after="40"/>
              <w:ind w:left="714" w:hanging="357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 xml:space="preserve">clause 4.1.3.1 from </w:t>
            </w:r>
            <w:r w:rsidRPr="008267FC">
              <w:rPr>
                <w:rFonts w:ascii="Arial" w:hAnsi="Arial"/>
                <w:noProof/>
                <w:lang w:eastAsia="zh-CN"/>
              </w:rPr>
              <w:br/>
              <w:t>38.521-1_TPanalysis_38.905_7.3A_CA_Reference_sensitivity v3.zip</w:t>
            </w:r>
          </w:p>
          <w:p w14:paraId="053C6934" w14:textId="77777777" w:rsidR="008267FC" w:rsidRPr="008267FC" w:rsidRDefault="008267FC" w:rsidP="008267FC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40"/>
              <w:ind w:left="714" w:hanging="357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8267FC">
              <w:rPr>
                <w:rFonts w:ascii="Arial" w:hAnsi="Arial"/>
                <w:noProof/>
                <w:lang w:eastAsia="zh-CN"/>
              </w:rPr>
              <w:t xml:space="preserve">clause 4.3.3.1 from </w:t>
            </w:r>
            <w:r w:rsidRPr="008267FC">
              <w:rPr>
                <w:rFonts w:ascii="Arial" w:hAnsi="Arial"/>
                <w:noProof/>
                <w:lang w:eastAsia="zh-CN"/>
              </w:rPr>
              <w:br/>
              <w:t>38.521-3_TP analysis_7.3B_RxSense_EN-DC with FR1_v2.zip</w:t>
            </w:r>
          </w:p>
          <w:p w14:paraId="7E44637E" w14:textId="799C96A0" w:rsidR="008267FC" w:rsidRP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8267FC">
              <w:rPr>
                <w:noProof/>
                <w:lang w:eastAsia="zh-CN"/>
              </w:rPr>
              <w:t>Editor’s note have been added to clause 4.2.3.1.</w:t>
            </w:r>
          </w:p>
        </w:tc>
      </w:tr>
      <w:tr w:rsidR="008267FC" w14:paraId="6AB3B42F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337A5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A70BD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3F13FD03" w14:textId="77777777" w:rsidTr="00413E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471C1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CA433" w14:textId="7B3BC1A5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jlqj4b"/>
                <w:lang w:val="en"/>
              </w:rPr>
              <w:t xml:space="preserve">Test point analysis status information for </w:t>
            </w:r>
            <w:r w:rsidRPr="00E63961">
              <w:rPr>
                <w:noProof/>
                <w:lang w:eastAsia="zh-CN"/>
              </w:rPr>
              <w:t>FR1</w:t>
            </w:r>
            <w:r>
              <w:rPr>
                <w:noProof/>
                <w:lang w:eastAsia="zh-CN"/>
              </w:rPr>
              <w:t xml:space="preserve"> NR </w:t>
            </w:r>
            <w:r w:rsidRPr="00E63961">
              <w:rPr>
                <w:noProof/>
                <w:lang w:eastAsia="zh-CN"/>
              </w:rPr>
              <w:t>CA</w:t>
            </w:r>
            <w:r>
              <w:rPr>
                <w:noProof/>
                <w:lang w:eastAsia="zh-CN"/>
              </w:rPr>
              <w:t>, and</w:t>
            </w:r>
            <w:r w:rsidRPr="00E63961">
              <w:rPr>
                <w:noProof/>
                <w:lang w:eastAsia="zh-CN"/>
              </w:rPr>
              <w:t xml:space="preserve"> </w:t>
            </w:r>
            <w:r w:rsidRPr="007F1CEE">
              <w:rPr>
                <w:noProof/>
                <w:lang w:eastAsia="zh-CN"/>
              </w:rPr>
              <w:t>EN-DC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Style w:val="jlqj4b"/>
                <w:lang w:val="en"/>
              </w:rPr>
              <w:t>will continue to be missing in TR 38.905.</w:t>
            </w:r>
          </w:p>
        </w:tc>
      </w:tr>
      <w:tr w:rsidR="008267FC" w14:paraId="1F6FBDA6" w14:textId="77777777" w:rsidTr="00413E34">
        <w:tc>
          <w:tcPr>
            <w:tcW w:w="2694" w:type="dxa"/>
            <w:gridSpan w:val="2"/>
          </w:tcPr>
          <w:p w14:paraId="7CDE36AD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E47BD6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7EB7B14B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B5B5B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C6190" w14:textId="3201E47E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FE1F90">
              <w:t>4.1.3.1, 4.3.2.1, 4.3.3.1</w:t>
            </w:r>
          </w:p>
        </w:tc>
      </w:tr>
      <w:tr w:rsidR="008267FC" w14:paraId="4110BBFD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97E3C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CA488" w14:textId="77777777" w:rsidR="008267FC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14:paraId="6D06F797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8B6CC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97A6F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BAFBB9" w14:textId="69811193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57A460" w14:textId="77777777" w:rsidR="008267FC" w:rsidRDefault="008267FC" w:rsidP="00826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9CB3F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67FC" w14:paraId="756E7607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5558A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F685F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3EB2B" w14:textId="178C1E5B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17E41" w14:textId="77777777" w:rsidR="008267FC" w:rsidRDefault="008267FC" w:rsidP="00826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54ED7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21489AA8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2E846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977A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0F930" w14:textId="75753663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34866C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5AADB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16BAD7D0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1E5AF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575CB" w14:textId="77777777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4B31B" w14:textId="2CB4700C" w:rsidR="008267FC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7DBCB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7AB13" w14:textId="77777777" w:rsidR="008267FC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67FC" w14:paraId="0E6F24BD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60D39" w14:textId="77777777" w:rsidR="008267FC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60233" w14:textId="77777777" w:rsidR="008267FC" w:rsidRDefault="008267FC" w:rsidP="008267FC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14:paraId="7FC2B04F" w14:textId="77777777" w:rsidTr="00413E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121B4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6D553" w14:textId="08E7D94B" w:rsidR="008267FC" w:rsidRDefault="00413E34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F02469">
              <w:rPr>
                <w:noProof/>
                <w:highlight w:val="yellow"/>
              </w:rPr>
              <w:t>r1:</w:t>
            </w:r>
            <w:r w:rsidR="00F02469" w:rsidRPr="00F02469">
              <w:rPr>
                <w:noProof/>
                <w:highlight w:val="yellow"/>
              </w:rPr>
              <w:t>This is an outcome of a merge of CR #</w:t>
            </w:r>
            <w:r w:rsidR="00F02469" w:rsidRPr="00F02469">
              <w:rPr>
                <w:noProof/>
                <w:highlight w:val="yellow"/>
              </w:rPr>
              <w:t>0355</w:t>
            </w:r>
            <w:r w:rsidR="00F02469" w:rsidRPr="00F02469">
              <w:rPr>
                <w:noProof/>
                <w:highlight w:val="yellow"/>
              </w:rPr>
              <w:t xml:space="preserve"> and #</w:t>
            </w:r>
            <w:r w:rsidR="00F02469" w:rsidRPr="00F02469">
              <w:rPr>
                <w:noProof/>
                <w:highlight w:val="yellow"/>
              </w:rPr>
              <w:t>0359</w:t>
            </w:r>
            <w:r w:rsidR="00F02469" w:rsidRPr="00F02469">
              <w:rPr>
                <w:noProof/>
                <w:highlight w:val="yellow"/>
              </w:rPr>
              <w:t>, where c</w:t>
            </w:r>
            <w:r w:rsidRPr="00F02469">
              <w:rPr>
                <w:noProof/>
                <w:highlight w:val="yellow"/>
              </w:rPr>
              <w:t xml:space="preserve">olumn for “Completed” removed and column for “Number of test points” added to Table </w:t>
            </w:r>
            <w:r w:rsidRPr="00F02469">
              <w:rPr>
                <w:highlight w:val="yellow"/>
              </w:rPr>
              <w:t xml:space="preserve">4.1.3.1-1. </w:t>
            </w:r>
            <w:r w:rsidR="00F02469" w:rsidRPr="00F02469">
              <w:rPr>
                <w:highlight w:val="yellow"/>
              </w:rPr>
              <w:t>Huawei, Hisilicon</w:t>
            </w:r>
            <w:r w:rsidR="00F02469" w:rsidRPr="00F02469">
              <w:rPr>
                <w:highlight w:val="yellow"/>
              </w:rPr>
              <w:t xml:space="preserve"> have been added as co-source.</w:t>
            </w:r>
          </w:p>
        </w:tc>
      </w:tr>
      <w:tr w:rsidR="008267FC" w:rsidRPr="008863B9" w14:paraId="2C1820E8" w14:textId="77777777" w:rsidTr="008267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2BAC3" w14:textId="77777777" w:rsidR="008267FC" w:rsidRPr="008863B9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F3B29D" w14:textId="77777777" w:rsidR="008267FC" w:rsidRPr="008863B9" w:rsidRDefault="008267FC" w:rsidP="008267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67FC" w14:paraId="29AEF77B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31F1A" w14:textId="77777777" w:rsidR="008267FC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F279" w14:textId="60FA24E4" w:rsidR="008267FC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744F07" w14:textId="77777777" w:rsidR="00695607" w:rsidRDefault="00695607" w:rsidP="00695607">
      <w:pPr>
        <w:pStyle w:val="CRCoverPage"/>
        <w:spacing w:after="0"/>
        <w:rPr>
          <w:noProof/>
          <w:sz w:val="8"/>
          <w:szCs w:val="8"/>
        </w:rPr>
      </w:pPr>
    </w:p>
    <w:p w14:paraId="47089137" w14:textId="77777777" w:rsidR="00695607" w:rsidRDefault="00695607" w:rsidP="00695607">
      <w:pPr>
        <w:spacing w:after="0"/>
        <w:rPr>
          <w:noProof/>
        </w:rPr>
        <w:sectPr w:rsidR="00695607" w:rsidSect="0069560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F53EBC" w14:textId="77777777" w:rsidR="00695607" w:rsidRDefault="00695607" w:rsidP="00695607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 xml:space="preserve"> [Start of changes]</w:t>
      </w:r>
      <w:bookmarkStart w:id="0" w:name="_Toc336589598"/>
    </w:p>
    <w:p w14:paraId="5C50EB68" w14:textId="1700BE00" w:rsidR="00010953" w:rsidRDefault="00010953" w:rsidP="0001095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en-US"/>
        </w:rPr>
      </w:pPr>
      <w:bookmarkStart w:id="1" w:name="_Toc27418759"/>
      <w:bookmarkStart w:id="2" w:name="_Toc36042413"/>
      <w:bookmarkStart w:id="3" w:name="_Toc43899741"/>
      <w:bookmarkEnd w:id="0"/>
      <w:r w:rsidRPr="00DF1A41">
        <w:rPr>
          <w:rFonts w:ascii="Arial" w:eastAsia="Malgun Gothic" w:hAnsi="Arial"/>
          <w:sz w:val="24"/>
          <w:lang w:eastAsia="en-US"/>
        </w:rPr>
        <w:t>4.1.3.1</w:t>
      </w:r>
      <w:r w:rsidRPr="00DF1A41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19EE1144" w14:textId="77777777" w:rsidR="006C1D78" w:rsidRPr="00C302B2" w:rsidRDefault="006C1D78" w:rsidP="006C1D78">
      <w:pPr>
        <w:rPr>
          <w:ins w:id="4" w:author="///" w:date="2021-01-29T10:34:00Z"/>
        </w:rPr>
      </w:pPr>
      <w:ins w:id="5" w:author="///" w:date="2021-01-29T10:34:00Z">
        <w:r w:rsidRPr="00C302B2">
          <w:t>This clause contains information on test point analysis</w:t>
        </w:r>
        <w:r>
          <w:t xml:space="preserve"> and status for</w:t>
        </w:r>
        <w:r w:rsidRPr="006C1D78">
          <w:t xml:space="preserve"> FR1 NR CA </w:t>
        </w:r>
        <w:r w:rsidRPr="00C302B2">
          <w:t xml:space="preserve">test cases in </w:t>
        </w:r>
        <w:r>
          <w:t xml:space="preserve">TS 38.521-1 </w:t>
        </w:r>
        <w:r w:rsidRPr="00C302B2">
          <w:t>[</w:t>
        </w:r>
        <w:r>
          <w:t>2</w:t>
        </w:r>
        <w:r w:rsidRPr="00C302B2">
          <w:t>] clause 7</w:t>
        </w:r>
        <w:r>
          <w:t xml:space="preserve">. </w:t>
        </w:r>
        <w:r w:rsidRPr="00C302B2">
          <w:t>The analyses are performed per CA configuration</w:t>
        </w:r>
        <w:r>
          <w:t xml:space="preserve"> in Table 4</w:t>
        </w:r>
        <w:r w:rsidRPr="00C302B2">
          <w:t>.1.3.</w:t>
        </w:r>
        <w:r>
          <w:t>1</w:t>
        </w:r>
        <w:r w:rsidRPr="00C302B2">
          <w:t>-1</w:t>
        </w:r>
        <w:r>
          <w:t>.</w:t>
        </w:r>
      </w:ins>
    </w:p>
    <w:p w14:paraId="5639AAFD" w14:textId="77777777" w:rsidR="00E63961" w:rsidRPr="00C302B2" w:rsidRDefault="006C1D78" w:rsidP="00E63961">
      <w:pPr>
        <w:pStyle w:val="TH"/>
        <w:rPr>
          <w:ins w:id="6" w:author="///" w:date="2021-01-29T11:45:00Z"/>
        </w:rPr>
      </w:pPr>
      <w:ins w:id="7" w:author="///" w:date="2021-01-29T10:34:00Z">
        <w:r w:rsidRPr="00C302B2">
          <w:t>Table 4.1.3.</w:t>
        </w:r>
        <w:r>
          <w:t>1</w:t>
        </w:r>
        <w:r w:rsidRPr="00C302B2">
          <w:t xml:space="preserve">-1: </w:t>
        </w:r>
        <w:r w:rsidRPr="00AA0C7C">
          <w:t>Reference Sensitivity test cases</w:t>
        </w:r>
        <w:r>
          <w:t xml:space="preserve"> per </w:t>
        </w:r>
        <w:r w:rsidRPr="00C302B2">
          <w:t>CA configuration</w:t>
        </w:r>
      </w:ins>
    </w:p>
    <w:tbl>
      <w:tblPr>
        <w:tblW w:w="10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4"/>
        <w:gridCol w:w="1070"/>
        <w:gridCol w:w="1829"/>
        <w:gridCol w:w="914"/>
        <w:gridCol w:w="1268"/>
        <w:gridCol w:w="1119"/>
        <w:gridCol w:w="1701"/>
      </w:tblGrid>
      <w:tr w:rsidR="007E515A" w:rsidRPr="00C302B2" w14:paraId="272139C2" w14:textId="77777777" w:rsidTr="007E515A">
        <w:trPr>
          <w:ins w:id="8" w:author="///" w:date="2021-01-29T11:46:00Z"/>
        </w:trPr>
        <w:tc>
          <w:tcPr>
            <w:tcW w:w="2504" w:type="dxa"/>
            <w:shd w:val="clear" w:color="auto" w:fill="auto"/>
            <w:tcMar>
              <w:left w:w="57" w:type="dxa"/>
              <w:right w:w="57" w:type="dxa"/>
            </w:tcMar>
          </w:tcPr>
          <w:p w14:paraId="2361B6AB" w14:textId="77777777" w:rsidR="007E515A" w:rsidRPr="00C302B2" w:rsidRDefault="007E515A" w:rsidP="005F10F9">
            <w:pPr>
              <w:pStyle w:val="TAH"/>
              <w:rPr>
                <w:ins w:id="9" w:author="///" w:date="2021-01-29T11:46:00Z"/>
              </w:rPr>
            </w:pPr>
            <w:ins w:id="10" w:author="///" w:date="2021-01-29T11:46:00Z">
              <w:r w:rsidRPr="00C302B2">
                <w:t>CA config</w:t>
              </w:r>
            </w:ins>
          </w:p>
        </w:tc>
        <w:tc>
          <w:tcPr>
            <w:tcW w:w="1070" w:type="dxa"/>
            <w:tcMar>
              <w:left w:w="57" w:type="dxa"/>
              <w:right w:w="57" w:type="dxa"/>
            </w:tcMar>
          </w:tcPr>
          <w:p w14:paraId="2D237D79" w14:textId="1A083A05" w:rsidR="007E515A" w:rsidRPr="00080EA9" w:rsidRDefault="007E515A" w:rsidP="005F10F9">
            <w:pPr>
              <w:pStyle w:val="TAH"/>
              <w:rPr>
                <w:ins w:id="11" w:author="rev 1" w:date="2021-02-25T16:59:00Z"/>
                <w:highlight w:val="yellow"/>
              </w:rPr>
            </w:pPr>
            <w:ins w:id="12" w:author="rev 1" w:date="2021-02-25T16:59:00Z">
              <w:r w:rsidRPr="00080EA9">
                <w:rPr>
                  <w:highlight w:val="yellow"/>
                </w:rPr>
                <w:t>Number of test points</w:t>
              </w:r>
            </w:ins>
          </w:p>
        </w:tc>
        <w:tc>
          <w:tcPr>
            <w:tcW w:w="1829" w:type="dxa"/>
            <w:shd w:val="clear" w:color="auto" w:fill="auto"/>
            <w:tcMar>
              <w:left w:w="57" w:type="dxa"/>
              <w:right w:w="57" w:type="dxa"/>
            </w:tcMar>
          </w:tcPr>
          <w:p w14:paraId="76A989F2" w14:textId="48E8FC4A" w:rsidR="007E515A" w:rsidRPr="00C302B2" w:rsidRDefault="007E515A" w:rsidP="005F10F9">
            <w:pPr>
              <w:pStyle w:val="TAH"/>
              <w:rPr>
                <w:ins w:id="13" w:author="///" w:date="2021-01-29T11:46:00Z"/>
              </w:rPr>
            </w:pPr>
            <w:proofErr w:type="spellStart"/>
            <w:ins w:id="14" w:author="///" w:date="2021-01-29T11:46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914" w:type="dxa"/>
            <w:shd w:val="clear" w:color="auto" w:fill="auto"/>
            <w:tcMar>
              <w:left w:w="57" w:type="dxa"/>
              <w:right w:w="57" w:type="dxa"/>
            </w:tcMar>
          </w:tcPr>
          <w:p w14:paraId="611E0239" w14:textId="77777777" w:rsidR="007E515A" w:rsidRPr="00C302B2" w:rsidRDefault="007E515A" w:rsidP="005F10F9">
            <w:pPr>
              <w:pStyle w:val="TAH"/>
              <w:rPr>
                <w:ins w:id="15" w:author="///" w:date="2021-01-29T11:46:00Z"/>
              </w:rPr>
            </w:pPr>
            <w:ins w:id="16" w:author="///" w:date="2021-01-29T11:46:00Z">
              <w:r w:rsidRPr="003C4011">
                <w:rPr>
                  <w:lang w:eastAsia="en-US"/>
                </w:rPr>
                <w:t>Other limitation</w:t>
              </w:r>
            </w:ins>
          </w:p>
        </w:tc>
        <w:tc>
          <w:tcPr>
            <w:tcW w:w="1268" w:type="dxa"/>
            <w:shd w:val="clear" w:color="auto" w:fill="auto"/>
            <w:tcMar>
              <w:left w:w="57" w:type="dxa"/>
              <w:right w:w="57" w:type="dxa"/>
            </w:tcMar>
          </w:tcPr>
          <w:p w14:paraId="5748218B" w14:textId="77777777" w:rsidR="007E515A" w:rsidRPr="00C302B2" w:rsidRDefault="007E515A" w:rsidP="005F10F9">
            <w:pPr>
              <w:pStyle w:val="TAH"/>
              <w:rPr>
                <w:ins w:id="17" w:author="///" w:date="2021-01-29T11:46:00Z"/>
              </w:rPr>
            </w:pPr>
            <w:ins w:id="18" w:author="///" w:date="2021-01-29T11:46:00Z">
              <w:r w:rsidRPr="004051CD">
                <w:t>Need to test fallback</w:t>
              </w:r>
            </w:ins>
          </w:p>
        </w:tc>
        <w:tc>
          <w:tcPr>
            <w:tcW w:w="1119" w:type="dxa"/>
            <w:shd w:val="clear" w:color="auto" w:fill="auto"/>
            <w:tcMar>
              <w:left w:w="57" w:type="dxa"/>
              <w:right w:w="57" w:type="dxa"/>
            </w:tcMar>
          </w:tcPr>
          <w:p w14:paraId="053BAD5D" w14:textId="77777777" w:rsidR="007E515A" w:rsidRPr="00C302B2" w:rsidRDefault="007E515A" w:rsidP="005F10F9">
            <w:pPr>
              <w:pStyle w:val="TAH"/>
              <w:rPr>
                <w:ins w:id="19" w:author="///" w:date="2021-01-29T11:46:00Z"/>
              </w:rPr>
            </w:pPr>
            <w:ins w:id="20" w:author="///" w:date="2021-01-29T11:46:00Z">
              <w:r w:rsidRPr="00344CAE">
                <w:t>Fallback CA config</w:t>
              </w:r>
              <w:r>
                <w:t>.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3C3BC72" w14:textId="77777777" w:rsidR="007E515A" w:rsidRPr="00C302B2" w:rsidRDefault="007E515A" w:rsidP="005F10F9">
            <w:pPr>
              <w:pStyle w:val="TAH"/>
              <w:rPr>
                <w:ins w:id="21" w:author="///" w:date="2021-01-29T11:46:00Z"/>
              </w:rPr>
            </w:pPr>
            <w:ins w:id="22" w:author="///" w:date="2021-01-29T11:46:00Z">
              <w:r>
                <w:t>Test point analysis updated</w:t>
              </w:r>
            </w:ins>
          </w:p>
        </w:tc>
      </w:tr>
      <w:tr w:rsidR="007E515A" w:rsidRPr="00C302B2" w14:paraId="2546EC59" w14:textId="77777777" w:rsidTr="001404F8">
        <w:trPr>
          <w:ins w:id="23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40B180DF" w14:textId="77777777" w:rsidR="007E515A" w:rsidRPr="00586C75" w:rsidRDefault="007E515A" w:rsidP="007E515A">
            <w:pPr>
              <w:pStyle w:val="TAC"/>
              <w:rPr>
                <w:ins w:id="24" w:author="///" w:date="2021-01-29T11:46:00Z"/>
              </w:rPr>
            </w:pPr>
            <w:ins w:id="25" w:author="///" w:date="2021-01-29T11:46:00Z">
              <w:r w:rsidRPr="00586C75">
                <w:rPr>
                  <w:rFonts w:eastAsia="SimSun"/>
                  <w:lang w:val="sv-SE"/>
                </w:rPr>
                <w:t>CA_n41C</w:t>
              </w:r>
            </w:ins>
          </w:p>
        </w:tc>
        <w:tc>
          <w:tcPr>
            <w:tcW w:w="1070" w:type="dxa"/>
            <w:vAlign w:val="center"/>
          </w:tcPr>
          <w:p w14:paraId="738D3208" w14:textId="77777777" w:rsidR="007E515A" w:rsidRPr="00080EA9" w:rsidRDefault="007E515A" w:rsidP="007E515A">
            <w:pPr>
              <w:pStyle w:val="TAC"/>
              <w:rPr>
                <w:ins w:id="26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74A9CA18" w14:textId="45915596" w:rsidR="007E515A" w:rsidRPr="00C302B2" w:rsidRDefault="007E515A" w:rsidP="007E515A">
            <w:pPr>
              <w:pStyle w:val="TAC"/>
              <w:rPr>
                <w:ins w:id="27" w:author="///" w:date="2021-01-29T11:46:00Z"/>
                <w:lang w:eastAsia="ja-JP"/>
              </w:rPr>
            </w:pPr>
            <w:ins w:id="28" w:author="///" w:date="2021-01-29T11:46:00Z">
              <w:r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30BAE7D1" w14:textId="77777777" w:rsidR="007E515A" w:rsidRPr="00C302B2" w:rsidRDefault="007E515A" w:rsidP="007E515A">
            <w:pPr>
              <w:pStyle w:val="TAC"/>
              <w:rPr>
                <w:ins w:id="29" w:author="///" w:date="2021-01-29T11:46:00Z"/>
                <w:lang w:eastAsia="ja-JP"/>
              </w:rPr>
            </w:pPr>
            <w:ins w:id="30" w:author="///" w:date="2021-01-29T11:46:00Z">
              <w:r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0D5C0263" w14:textId="77777777" w:rsidR="007E515A" w:rsidRPr="00C302B2" w:rsidRDefault="007E515A" w:rsidP="007E515A">
            <w:pPr>
              <w:pStyle w:val="TAC"/>
              <w:rPr>
                <w:ins w:id="31" w:author="///" w:date="2021-01-29T11:46:00Z"/>
                <w:lang w:eastAsia="ja-JP"/>
              </w:rPr>
            </w:pPr>
            <w:ins w:id="32" w:author="///" w:date="2021-01-29T11:46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1DD4520E" w14:textId="77777777" w:rsidR="007E515A" w:rsidRPr="00C302B2" w:rsidRDefault="007E515A" w:rsidP="007E515A">
            <w:pPr>
              <w:pStyle w:val="TAC"/>
              <w:rPr>
                <w:ins w:id="33" w:author="///" w:date="2021-01-29T11:46:00Z"/>
                <w:lang w:eastAsia="ja-JP"/>
              </w:rPr>
            </w:pPr>
            <w:ins w:id="34" w:author="///" w:date="2021-01-29T11:46:00Z">
              <w:r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D399646" w14:textId="77777777" w:rsidR="007E515A" w:rsidRPr="00C302B2" w:rsidRDefault="007E515A" w:rsidP="007E515A">
            <w:pPr>
              <w:pStyle w:val="TAC"/>
              <w:rPr>
                <w:ins w:id="35" w:author="///" w:date="2021-01-29T11:46:00Z"/>
              </w:rPr>
            </w:pPr>
            <w:ins w:id="36" w:author="///" w:date="2021-01-29T11:46:00Z">
              <w:r w:rsidRPr="007E63E8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7E515A" w:rsidRPr="00C302B2" w14:paraId="3E5A51D9" w14:textId="77777777" w:rsidTr="001404F8">
        <w:trPr>
          <w:ins w:id="37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CE5E1FB" w14:textId="77777777" w:rsidR="007E515A" w:rsidRPr="00586C75" w:rsidRDefault="007E515A" w:rsidP="007E515A">
            <w:pPr>
              <w:pStyle w:val="TAC"/>
              <w:rPr>
                <w:ins w:id="38" w:author="///" w:date="2021-01-29T11:46:00Z"/>
              </w:rPr>
            </w:pPr>
            <w:ins w:id="39" w:author="///" w:date="2021-01-29T11:46:00Z">
              <w:r w:rsidRPr="00586C75">
                <w:rPr>
                  <w:rFonts w:eastAsia="SimSun"/>
                  <w:lang w:val="sv-SE"/>
                </w:rPr>
                <w:t>CA_</w:t>
              </w:r>
              <w:r w:rsidRPr="00586C75">
                <w:rPr>
                  <w:rFonts w:eastAsia="SimSun" w:hint="eastAsia"/>
                  <w:lang w:val="sv-SE" w:eastAsia="zh-CN"/>
                </w:rPr>
                <w:t>n</w:t>
              </w:r>
              <w:r w:rsidRPr="00586C75">
                <w:rPr>
                  <w:rFonts w:eastAsia="SimSun"/>
                  <w:lang w:val="sv-SE" w:eastAsia="zh-CN"/>
                </w:rPr>
                <w:t>66B</w:t>
              </w:r>
            </w:ins>
          </w:p>
        </w:tc>
        <w:tc>
          <w:tcPr>
            <w:tcW w:w="1070" w:type="dxa"/>
            <w:vAlign w:val="center"/>
          </w:tcPr>
          <w:p w14:paraId="4F63FA92" w14:textId="77777777" w:rsidR="007E515A" w:rsidRPr="00080EA9" w:rsidRDefault="007E515A" w:rsidP="007E515A">
            <w:pPr>
              <w:pStyle w:val="TAC"/>
              <w:rPr>
                <w:ins w:id="40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0A1B3740" w14:textId="0AC5553F" w:rsidR="007E515A" w:rsidRPr="00C302B2" w:rsidRDefault="007E515A" w:rsidP="007E515A">
            <w:pPr>
              <w:pStyle w:val="TAC"/>
              <w:rPr>
                <w:ins w:id="41" w:author="///" w:date="2021-01-29T11:46:00Z"/>
                <w:lang w:eastAsia="ja-JP"/>
              </w:rPr>
            </w:pPr>
            <w:ins w:id="42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5123364A" w14:textId="77777777" w:rsidR="007E515A" w:rsidRPr="00C302B2" w:rsidRDefault="007E515A" w:rsidP="007E515A">
            <w:pPr>
              <w:pStyle w:val="TAC"/>
              <w:rPr>
                <w:ins w:id="43" w:author="///" w:date="2021-01-29T11:46:00Z"/>
                <w:lang w:eastAsia="ja-JP"/>
              </w:rPr>
            </w:pPr>
            <w:ins w:id="44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EE69CE2" w14:textId="77777777" w:rsidR="007E515A" w:rsidRPr="00C302B2" w:rsidRDefault="007E515A" w:rsidP="007E515A">
            <w:pPr>
              <w:pStyle w:val="TAC"/>
              <w:rPr>
                <w:ins w:id="45" w:author="///" w:date="2021-01-29T11:46:00Z"/>
                <w:lang w:eastAsia="ja-JP"/>
              </w:rPr>
            </w:pPr>
            <w:ins w:id="46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001D6871" w14:textId="77777777" w:rsidR="007E515A" w:rsidRPr="00C302B2" w:rsidRDefault="007E515A" w:rsidP="007E515A">
            <w:pPr>
              <w:pStyle w:val="TAC"/>
              <w:rPr>
                <w:ins w:id="47" w:author="///" w:date="2021-01-29T11:46:00Z"/>
                <w:lang w:eastAsia="ja-JP"/>
              </w:rPr>
            </w:pPr>
            <w:ins w:id="48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E00C38A" w14:textId="77777777" w:rsidR="007E515A" w:rsidRPr="00C302B2" w:rsidRDefault="007E515A" w:rsidP="007E515A">
            <w:pPr>
              <w:pStyle w:val="TAC"/>
              <w:rPr>
                <w:ins w:id="49" w:author="///" w:date="2021-01-29T11:46:00Z"/>
              </w:rPr>
            </w:pPr>
            <w:ins w:id="50" w:author="///" w:date="2021-01-29T11:46:00Z">
              <w:r w:rsidRPr="00DF6EEE">
                <w:rPr>
                  <w:rFonts w:eastAsia="SimSun"/>
                  <w:lang w:val="en-CA" w:eastAsia="zh-CN"/>
                </w:rPr>
                <w:t>RAN5#8</w:t>
              </w:r>
              <w:r>
                <w:rPr>
                  <w:rFonts w:eastAsia="SimSun"/>
                  <w:lang w:val="en-CA" w:eastAsia="zh-CN"/>
                </w:rPr>
                <w:t>6</w:t>
              </w:r>
              <w:r w:rsidRPr="00DF6EEE">
                <w:rPr>
                  <w:rFonts w:eastAsia="SimSun"/>
                  <w:lang w:val="en-CA" w:eastAsia="zh-CN"/>
                </w:rPr>
                <w:t>-e</w:t>
              </w:r>
            </w:ins>
          </w:p>
        </w:tc>
      </w:tr>
      <w:tr w:rsidR="007E515A" w:rsidRPr="00C302B2" w14:paraId="5617834F" w14:textId="77777777" w:rsidTr="001404F8">
        <w:trPr>
          <w:ins w:id="51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A02CBBF" w14:textId="77777777" w:rsidR="007E515A" w:rsidRPr="00C302B2" w:rsidRDefault="007E515A" w:rsidP="007E515A">
            <w:pPr>
              <w:pStyle w:val="TAC"/>
              <w:rPr>
                <w:ins w:id="52" w:author="///" w:date="2021-01-29T11:46:00Z"/>
              </w:rPr>
            </w:pPr>
            <w:ins w:id="53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7E63E8">
                <w:rPr>
                  <w:rFonts w:eastAsia="SimSun"/>
                  <w:lang w:val="sv-SE" w:eastAsia="zh-CN"/>
                </w:rPr>
                <w:t>n66(2A)</w:t>
              </w:r>
            </w:ins>
          </w:p>
        </w:tc>
        <w:tc>
          <w:tcPr>
            <w:tcW w:w="1070" w:type="dxa"/>
            <w:vAlign w:val="center"/>
          </w:tcPr>
          <w:p w14:paraId="4D19DBA3" w14:textId="77777777" w:rsidR="007E515A" w:rsidRPr="00080EA9" w:rsidRDefault="007E515A" w:rsidP="007E515A">
            <w:pPr>
              <w:pStyle w:val="TAC"/>
              <w:rPr>
                <w:ins w:id="54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484F3707" w14:textId="4990A514" w:rsidR="007E515A" w:rsidRPr="00C302B2" w:rsidRDefault="007E515A" w:rsidP="007E515A">
            <w:pPr>
              <w:pStyle w:val="TAC"/>
              <w:rPr>
                <w:ins w:id="55" w:author="///" w:date="2021-01-29T11:46:00Z"/>
                <w:lang w:eastAsia="ja-JP"/>
              </w:rPr>
            </w:pPr>
            <w:ins w:id="56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21FEDCD0" w14:textId="77777777" w:rsidR="007E515A" w:rsidRPr="00C302B2" w:rsidRDefault="007E515A" w:rsidP="007E515A">
            <w:pPr>
              <w:pStyle w:val="TAC"/>
              <w:rPr>
                <w:ins w:id="57" w:author="///" w:date="2021-01-29T11:46:00Z"/>
                <w:lang w:eastAsia="ja-JP"/>
              </w:rPr>
            </w:pPr>
            <w:ins w:id="58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969E629" w14:textId="77777777" w:rsidR="007E515A" w:rsidRPr="00C302B2" w:rsidRDefault="007E515A" w:rsidP="007E515A">
            <w:pPr>
              <w:pStyle w:val="TAC"/>
              <w:rPr>
                <w:ins w:id="59" w:author="///" w:date="2021-01-29T11:46:00Z"/>
                <w:lang w:eastAsia="ja-JP"/>
              </w:rPr>
            </w:pPr>
            <w:ins w:id="60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7EAFA17C" w14:textId="77777777" w:rsidR="007E515A" w:rsidRPr="00C302B2" w:rsidRDefault="007E515A" w:rsidP="007E515A">
            <w:pPr>
              <w:pStyle w:val="TAC"/>
              <w:rPr>
                <w:ins w:id="61" w:author="///" w:date="2021-01-29T11:46:00Z"/>
                <w:lang w:eastAsia="ja-JP"/>
              </w:rPr>
            </w:pPr>
            <w:ins w:id="62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7056C45" w14:textId="77777777" w:rsidR="007E515A" w:rsidRPr="00C302B2" w:rsidRDefault="007E515A" w:rsidP="007E515A">
            <w:pPr>
              <w:pStyle w:val="TAC"/>
              <w:rPr>
                <w:ins w:id="63" w:author="///" w:date="2021-01-29T11:46:00Z"/>
              </w:rPr>
            </w:pPr>
            <w:ins w:id="64" w:author="///" w:date="2021-01-29T11:46:00Z">
              <w:r>
                <w:rPr>
                  <w:rFonts w:eastAsia="SimSun"/>
                  <w:lang w:val="en-CA" w:eastAsia="zh-CN"/>
                </w:rPr>
                <w:t>RAN5#</w:t>
              </w:r>
              <w:r w:rsidRPr="00DF6EEE">
                <w:rPr>
                  <w:rFonts w:eastAsia="SimSun"/>
                  <w:lang w:val="en-CA" w:eastAsia="zh-CN"/>
                </w:rPr>
                <w:t>8</w:t>
              </w:r>
              <w:r>
                <w:rPr>
                  <w:rFonts w:eastAsia="SimSun"/>
                  <w:lang w:val="en-CA" w:eastAsia="zh-CN"/>
                </w:rPr>
                <w:t>6</w:t>
              </w:r>
              <w:r w:rsidRPr="00DF6EEE">
                <w:rPr>
                  <w:rFonts w:eastAsia="SimSun"/>
                  <w:lang w:val="en-CA" w:eastAsia="zh-CN"/>
                </w:rPr>
                <w:t>-e</w:t>
              </w:r>
            </w:ins>
          </w:p>
        </w:tc>
      </w:tr>
      <w:tr w:rsidR="007E515A" w14:paraId="3FD267E2" w14:textId="77777777" w:rsidTr="001404F8">
        <w:trPr>
          <w:ins w:id="65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5F154B48" w14:textId="77777777" w:rsidR="007E515A" w:rsidRDefault="007E515A" w:rsidP="007E515A">
            <w:pPr>
              <w:pStyle w:val="TAC"/>
              <w:rPr>
                <w:ins w:id="66" w:author="///" w:date="2021-01-29T11:46:00Z"/>
                <w:rFonts w:eastAsia="SimSun"/>
                <w:lang w:val="sv-SE"/>
              </w:rPr>
            </w:pPr>
            <w:ins w:id="67" w:author="///" w:date="2021-01-29T11:46:00Z">
              <w:r>
                <w:rPr>
                  <w:rFonts w:eastAsia="SimSun"/>
                  <w:lang w:val="sv-SE"/>
                </w:rPr>
                <w:t>CA_</w:t>
              </w:r>
              <w:r>
                <w:rPr>
                  <w:rFonts w:eastAsia="SimSun"/>
                  <w:lang w:val="sv-SE" w:eastAsia="zh-CN"/>
                </w:rPr>
                <w:t>n78C</w:t>
              </w:r>
            </w:ins>
          </w:p>
        </w:tc>
        <w:tc>
          <w:tcPr>
            <w:tcW w:w="1070" w:type="dxa"/>
            <w:vAlign w:val="center"/>
          </w:tcPr>
          <w:p w14:paraId="06CBF57E" w14:textId="77777777" w:rsidR="007E515A" w:rsidRPr="00080EA9" w:rsidRDefault="007E515A" w:rsidP="007E515A">
            <w:pPr>
              <w:pStyle w:val="TAC"/>
              <w:rPr>
                <w:ins w:id="68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4EF60456" w14:textId="740BE137" w:rsidR="007E515A" w:rsidRPr="00BC20BD" w:rsidRDefault="007E515A" w:rsidP="007E515A">
            <w:pPr>
              <w:pStyle w:val="TAC"/>
              <w:rPr>
                <w:ins w:id="69" w:author="///" w:date="2021-01-29T11:46:00Z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4F1148C2" w14:textId="77777777" w:rsidR="007E515A" w:rsidRPr="00BC20BD" w:rsidRDefault="007E515A" w:rsidP="007E515A">
            <w:pPr>
              <w:pStyle w:val="TAC"/>
              <w:rPr>
                <w:ins w:id="70" w:author="///" w:date="2021-01-29T11:46:00Z"/>
              </w:rPr>
            </w:pPr>
            <w:ins w:id="71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65211B6F" w14:textId="77777777" w:rsidR="007E515A" w:rsidRPr="001965B1" w:rsidRDefault="007E515A" w:rsidP="007E515A">
            <w:pPr>
              <w:pStyle w:val="TAC"/>
              <w:rPr>
                <w:ins w:id="72" w:author="///" w:date="2021-01-29T11:46:00Z"/>
                <w:lang w:eastAsia="ja-JP"/>
              </w:rPr>
            </w:pPr>
            <w:ins w:id="73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42264CD0" w14:textId="77777777" w:rsidR="007E515A" w:rsidRPr="00BC20BD" w:rsidRDefault="007E515A" w:rsidP="007E515A">
            <w:pPr>
              <w:pStyle w:val="TAC"/>
              <w:rPr>
                <w:ins w:id="74" w:author="///" w:date="2021-01-29T11:46:00Z"/>
              </w:rPr>
            </w:pPr>
            <w:ins w:id="75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BC6AC71" w14:textId="77777777" w:rsidR="007E515A" w:rsidRDefault="007E515A" w:rsidP="007E515A">
            <w:pPr>
              <w:pStyle w:val="TAC"/>
              <w:rPr>
                <w:ins w:id="76" w:author="///" w:date="2021-01-29T11:46:00Z"/>
                <w:rFonts w:eastAsia="SimSun"/>
                <w:lang w:val="en-CA" w:eastAsia="zh-CN"/>
              </w:rPr>
            </w:pPr>
            <w:ins w:id="77" w:author="///" w:date="2021-01-29T11:46:00Z">
              <w:r w:rsidRPr="00E10B09">
                <w:t>RAN5#87-e</w:t>
              </w:r>
            </w:ins>
          </w:p>
        </w:tc>
      </w:tr>
      <w:tr w:rsidR="007E515A" w14:paraId="12430540" w14:textId="77777777" w:rsidTr="001404F8">
        <w:trPr>
          <w:ins w:id="78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05E81442" w14:textId="77777777" w:rsidR="007E515A" w:rsidRDefault="007E515A" w:rsidP="007E515A">
            <w:pPr>
              <w:pStyle w:val="TAC"/>
              <w:rPr>
                <w:ins w:id="79" w:author="///" w:date="2021-01-29T11:46:00Z"/>
                <w:rFonts w:eastAsia="SimSun"/>
                <w:lang w:val="sv-SE"/>
              </w:rPr>
            </w:pPr>
            <w:ins w:id="80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A44A54">
                <w:rPr>
                  <w:rFonts w:eastAsia="SimSun" w:hint="eastAsia"/>
                  <w:lang w:val="sv-SE" w:eastAsia="zh-CN"/>
                </w:rPr>
                <w:t>n</w:t>
              </w:r>
              <w:r w:rsidRPr="00A44A54">
                <w:rPr>
                  <w:rFonts w:eastAsia="SimSun"/>
                  <w:lang w:val="sv-SE" w:eastAsia="zh-CN"/>
                </w:rPr>
                <w:t>1A-n77A</w:t>
              </w:r>
            </w:ins>
          </w:p>
        </w:tc>
        <w:tc>
          <w:tcPr>
            <w:tcW w:w="1070" w:type="dxa"/>
            <w:vAlign w:val="center"/>
          </w:tcPr>
          <w:p w14:paraId="5A9AE7F5" w14:textId="4DB07789" w:rsidR="007E515A" w:rsidRPr="00080EA9" w:rsidRDefault="007E515A" w:rsidP="007E515A">
            <w:pPr>
              <w:pStyle w:val="TAC"/>
              <w:rPr>
                <w:ins w:id="81" w:author="rev 1" w:date="2021-02-25T16:59:00Z"/>
                <w:rFonts w:eastAsia="SimSun"/>
                <w:highlight w:val="yellow"/>
                <w:lang w:eastAsia="en-US"/>
              </w:rPr>
            </w:pPr>
            <w:ins w:id="82" w:author="rev 1" w:date="2021-02-25T16:59:00Z">
              <w:r w:rsidRPr="00080EA9">
                <w:rPr>
                  <w:rFonts w:eastAsia="SimSun"/>
                  <w:highlight w:val="yellow"/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335DE292" w14:textId="599595A6" w:rsidR="007E515A" w:rsidRPr="00BC20BD" w:rsidRDefault="007E515A" w:rsidP="007E515A">
            <w:pPr>
              <w:pStyle w:val="TAC"/>
              <w:rPr>
                <w:ins w:id="83" w:author="///" w:date="2021-01-29T11:46:00Z"/>
              </w:rPr>
            </w:pPr>
            <w:ins w:id="84" w:author="///" w:date="2021-01-29T11:46:00Z">
              <w:r w:rsidRPr="003C4011">
                <w:rPr>
                  <w:rFonts w:eastAsia="SimSun"/>
                  <w:lang w:eastAsia="en-US"/>
                </w:rPr>
                <w:t>n77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33C9D687" w14:textId="77777777" w:rsidR="007E515A" w:rsidRPr="00BC20BD" w:rsidRDefault="007E515A" w:rsidP="007E515A">
            <w:pPr>
              <w:pStyle w:val="TAC"/>
              <w:rPr>
                <w:ins w:id="85" w:author="///" w:date="2021-01-29T11:46:00Z"/>
              </w:rPr>
            </w:pPr>
            <w:ins w:id="86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6137CA90" w14:textId="77777777" w:rsidR="007E515A" w:rsidRPr="001965B1" w:rsidRDefault="007E515A" w:rsidP="007E515A">
            <w:pPr>
              <w:pStyle w:val="TAC"/>
              <w:rPr>
                <w:ins w:id="87" w:author="///" w:date="2021-01-29T11:46:00Z"/>
                <w:lang w:eastAsia="ja-JP"/>
              </w:rPr>
            </w:pPr>
            <w:ins w:id="88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3462E821" w14:textId="77777777" w:rsidR="007E515A" w:rsidRPr="00BC20BD" w:rsidRDefault="007E515A" w:rsidP="007E515A">
            <w:pPr>
              <w:pStyle w:val="TAC"/>
              <w:rPr>
                <w:ins w:id="89" w:author="///" w:date="2021-01-29T11:46:00Z"/>
              </w:rPr>
            </w:pPr>
            <w:ins w:id="90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3342382" w14:textId="77777777" w:rsidR="007E515A" w:rsidRDefault="007E515A" w:rsidP="007E515A">
            <w:pPr>
              <w:pStyle w:val="TAC"/>
              <w:rPr>
                <w:ins w:id="91" w:author="///" w:date="2021-01-29T11:46:00Z"/>
                <w:rFonts w:eastAsia="SimSun"/>
                <w:lang w:val="en-CA" w:eastAsia="zh-CN"/>
              </w:rPr>
            </w:pPr>
            <w:ins w:id="92" w:author="///" w:date="2021-01-29T11:46:00Z">
              <w:r w:rsidRPr="00A44A54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7E515A" w14:paraId="14470397" w14:textId="77777777" w:rsidTr="001404F8">
        <w:trPr>
          <w:ins w:id="93" w:author="///" w:date="2021-01-29T11:46:00Z"/>
        </w:trPr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D259E" w14:textId="77777777" w:rsidR="007E515A" w:rsidRDefault="007E515A" w:rsidP="007E515A">
            <w:pPr>
              <w:pStyle w:val="TAC"/>
              <w:rPr>
                <w:ins w:id="94" w:author="///" w:date="2021-01-29T11:46:00Z"/>
                <w:rFonts w:eastAsia="SimSun"/>
                <w:lang w:val="sv-SE"/>
              </w:rPr>
            </w:pPr>
            <w:ins w:id="95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A44A54">
                <w:rPr>
                  <w:rFonts w:eastAsia="SimSun" w:hint="eastAsia"/>
                  <w:lang w:val="sv-SE" w:eastAsia="zh-CN"/>
                </w:rPr>
                <w:t>n</w:t>
              </w:r>
              <w:r w:rsidRPr="00A44A54">
                <w:rPr>
                  <w:rFonts w:eastAsia="SimSun"/>
                  <w:lang w:val="sv-SE" w:eastAsia="zh-CN"/>
                </w:rPr>
                <w:t>1A-n78A</w:t>
              </w:r>
            </w:ins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2FD8A93B" w14:textId="05E6A381" w:rsidR="007E515A" w:rsidRPr="00080EA9" w:rsidRDefault="007E515A" w:rsidP="007E515A">
            <w:pPr>
              <w:pStyle w:val="TAC"/>
              <w:rPr>
                <w:ins w:id="96" w:author="rev 1" w:date="2021-02-25T16:59:00Z"/>
                <w:highlight w:val="yellow"/>
              </w:rPr>
            </w:pPr>
            <w:ins w:id="97" w:author="rev 1" w:date="2021-02-25T16:59:00Z">
              <w:r w:rsidRPr="00080EA9">
                <w:rPr>
                  <w:highlight w:val="yellow"/>
                </w:rPr>
                <w:t>1</w:t>
              </w:r>
            </w:ins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8EF2C" w14:textId="03C17601" w:rsidR="007E515A" w:rsidRPr="00BC20BD" w:rsidRDefault="007E515A" w:rsidP="007E515A">
            <w:pPr>
              <w:pStyle w:val="TAC"/>
              <w:rPr>
                <w:ins w:id="98" w:author="///" w:date="2021-01-29T11:46:00Z"/>
              </w:rPr>
            </w:pPr>
            <w:ins w:id="99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C3D7B" w14:textId="77777777" w:rsidR="007E515A" w:rsidRPr="00BC20BD" w:rsidRDefault="007E515A" w:rsidP="007E515A">
            <w:pPr>
              <w:pStyle w:val="TAC"/>
              <w:rPr>
                <w:ins w:id="100" w:author="///" w:date="2021-01-29T11:46:00Z"/>
              </w:rPr>
            </w:pPr>
            <w:ins w:id="101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F70FF" w14:textId="77777777" w:rsidR="007E515A" w:rsidRPr="001965B1" w:rsidRDefault="007E515A" w:rsidP="007E515A">
            <w:pPr>
              <w:pStyle w:val="TAC"/>
              <w:rPr>
                <w:ins w:id="102" w:author="///" w:date="2021-01-29T11:46:00Z"/>
                <w:lang w:eastAsia="ja-JP"/>
              </w:rPr>
            </w:pPr>
            <w:ins w:id="103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ED442" w14:textId="77777777" w:rsidR="007E515A" w:rsidRPr="00BC20BD" w:rsidRDefault="007E515A" w:rsidP="007E515A">
            <w:pPr>
              <w:pStyle w:val="TAC"/>
              <w:rPr>
                <w:ins w:id="104" w:author="///" w:date="2021-01-29T11:46:00Z"/>
              </w:rPr>
            </w:pPr>
            <w:ins w:id="105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6F1CD" w14:textId="77777777" w:rsidR="007E515A" w:rsidRDefault="007E515A" w:rsidP="007E515A">
            <w:pPr>
              <w:pStyle w:val="TAC"/>
              <w:rPr>
                <w:ins w:id="106" w:author="///" w:date="2021-01-29T11:46:00Z"/>
                <w:rFonts w:eastAsia="SimSun"/>
                <w:lang w:val="en-CA" w:eastAsia="zh-CN"/>
              </w:rPr>
            </w:pPr>
            <w:ins w:id="107" w:author="///" w:date="2021-01-29T11:46:00Z">
              <w:r w:rsidRPr="00A44A54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7E515A" w14:paraId="0DBCD48B" w14:textId="77777777" w:rsidTr="001404F8">
        <w:trPr>
          <w:ins w:id="108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03618197" w14:textId="77777777" w:rsidR="007E515A" w:rsidRDefault="007E515A" w:rsidP="007E515A">
            <w:pPr>
              <w:pStyle w:val="TAC"/>
              <w:rPr>
                <w:ins w:id="109" w:author="///" w:date="2021-01-29T11:46:00Z"/>
                <w:rFonts w:eastAsia="SimSun"/>
                <w:lang w:val="sv-SE"/>
              </w:rPr>
            </w:pPr>
            <w:ins w:id="110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E10B09">
                <w:t>n3A-n77A</w:t>
              </w:r>
            </w:ins>
          </w:p>
        </w:tc>
        <w:tc>
          <w:tcPr>
            <w:tcW w:w="1070" w:type="dxa"/>
            <w:vAlign w:val="center"/>
          </w:tcPr>
          <w:p w14:paraId="437CF701" w14:textId="7C1B5271" w:rsidR="007E515A" w:rsidRPr="00080EA9" w:rsidRDefault="007E515A" w:rsidP="007E515A">
            <w:pPr>
              <w:pStyle w:val="TAC"/>
              <w:rPr>
                <w:ins w:id="111" w:author="rev 1" w:date="2021-02-25T16:59:00Z"/>
                <w:highlight w:val="yellow"/>
                <w:lang w:eastAsia="en-US"/>
              </w:rPr>
            </w:pPr>
            <w:ins w:id="112" w:author="rev 1" w:date="2021-02-25T16:59:00Z">
              <w:r w:rsidRPr="00080EA9">
                <w:rPr>
                  <w:highlight w:val="yellow"/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4EB52724" w14:textId="25E0FDFF" w:rsidR="007E515A" w:rsidRPr="00BC20BD" w:rsidRDefault="007E515A" w:rsidP="007E515A">
            <w:pPr>
              <w:pStyle w:val="TAC"/>
              <w:rPr>
                <w:ins w:id="113" w:author="///" w:date="2021-01-29T11:46:00Z"/>
              </w:rPr>
            </w:pPr>
            <w:ins w:id="114" w:author="///" w:date="2021-01-29T11:46:00Z">
              <w:r w:rsidRPr="003C4011">
                <w:rPr>
                  <w:lang w:eastAsia="en-US"/>
                </w:rPr>
                <w:t>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16AB6D24" w14:textId="77777777" w:rsidR="007E515A" w:rsidRPr="00BC20BD" w:rsidRDefault="007E515A" w:rsidP="007E515A">
            <w:pPr>
              <w:pStyle w:val="TAC"/>
              <w:rPr>
                <w:ins w:id="115" w:author="///" w:date="2021-01-29T11:46:00Z"/>
              </w:rPr>
            </w:pPr>
            <w:ins w:id="116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986C87B" w14:textId="77777777" w:rsidR="007E515A" w:rsidRPr="001965B1" w:rsidRDefault="007E515A" w:rsidP="007E515A">
            <w:pPr>
              <w:pStyle w:val="TAC"/>
              <w:rPr>
                <w:ins w:id="117" w:author="///" w:date="2021-01-29T11:46:00Z"/>
                <w:lang w:eastAsia="ja-JP"/>
              </w:rPr>
            </w:pPr>
            <w:ins w:id="118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2C5FEAF" w14:textId="77777777" w:rsidR="007E515A" w:rsidRPr="00BC20BD" w:rsidRDefault="007E515A" w:rsidP="007E515A">
            <w:pPr>
              <w:pStyle w:val="TAC"/>
              <w:rPr>
                <w:ins w:id="119" w:author="///" w:date="2021-01-29T11:46:00Z"/>
              </w:rPr>
            </w:pPr>
            <w:ins w:id="120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71C7816B" w14:textId="77777777" w:rsidR="007E515A" w:rsidRDefault="007E515A" w:rsidP="007E515A">
            <w:pPr>
              <w:pStyle w:val="TAC"/>
              <w:rPr>
                <w:ins w:id="121" w:author="///" w:date="2021-01-29T11:46:00Z"/>
                <w:rFonts w:eastAsia="SimSun"/>
                <w:lang w:val="en-CA" w:eastAsia="zh-CN"/>
              </w:rPr>
            </w:pPr>
            <w:ins w:id="122" w:author="///" w:date="2021-01-29T11:46:00Z">
              <w:r w:rsidRPr="00E10B09">
                <w:t>RAN5#84</w:t>
              </w:r>
            </w:ins>
          </w:p>
        </w:tc>
      </w:tr>
      <w:tr w:rsidR="007E515A" w14:paraId="43B81EAE" w14:textId="77777777" w:rsidTr="001404F8">
        <w:trPr>
          <w:ins w:id="123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03296EA" w14:textId="77777777" w:rsidR="007E515A" w:rsidRDefault="007E515A" w:rsidP="007E515A">
            <w:pPr>
              <w:pStyle w:val="TAC"/>
              <w:rPr>
                <w:ins w:id="124" w:author="///" w:date="2021-01-29T11:46:00Z"/>
                <w:rFonts w:eastAsia="SimSun"/>
                <w:lang w:val="sv-SE"/>
              </w:rPr>
            </w:pPr>
            <w:ins w:id="125" w:author="///" w:date="2021-01-29T11:46:00Z">
              <w:r w:rsidRPr="00A64F60">
                <w:rPr>
                  <w:bCs/>
                </w:rPr>
                <w:t>CA_n3A-n78A</w:t>
              </w:r>
              <w:r>
                <w:rPr>
                  <w:color w:val="C00000"/>
                </w:rPr>
                <w:t xml:space="preserve">   </w:t>
              </w:r>
            </w:ins>
          </w:p>
        </w:tc>
        <w:tc>
          <w:tcPr>
            <w:tcW w:w="1070" w:type="dxa"/>
            <w:vAlign w:val="center"/>
          </w:tcPr>
          <w:p w14:paraId="6415D945" w14:textId="3208FD61" w:rsidR="007E515A" w:rsidRPr="00080EA9" w:rsidRDefault="007E515A" w:rsidP="007E515A">
            <w:pPr>
              <w:pStyle w:val="TAC"/>
              <w:rPr>
                <w:ins w:id="126" w:author="rev 1" w:date="2021-02-25T16:59:00Z"/>
                <w:highlight w:val="yellow"/>
                <w:lang w:eastAsia="en-US"/>
              </w:rPr>
            </w:pPr>
            <w:ins w:id="127" w:author="rev 1" w:date="2021-02-25T17:00:00Z">
              <w:r w:rsidRPr="00080EA9">
                <w:rPr>
                  <w:highlight w:val="yellow"/>
                  <w:lang w:eastAsia="en-US"/>
                </w:rPr>
                <w:t>4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4FD44E3F" w14:textId="2C1CB343" w:rsidR="007E515A" w:rsidRPr="00BC20BD" w:rsidRDefault="007E515A" w:rsidP="007E515A">
            <w:pPr>
              <w:pStyle w:val="TAC"/>
              <w:rPr>
                <w:ins w:id="128" w:author="///" w:date="2021-01-29T11:46:00Z"/>
              </w:rPr>
            </w:pPr>
            <w:ins w:id="129" w:author="///" w:date="2021-01-29T11:46:00Z">
              <w:r w:rsidRPr="003C4011">
                <w:rPr>
                  <w:lang w:eastAsia="en-US"/>
                </w:rPr>
                <w:t>n3, 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1ECAAC6B" w14:textId="77777777" w:rsidR="007E515A" w:rsidRPr="00BC20BD" w:rsidRDefault="007E515A" w:rsidP="007E515A">
            <w:pPr>
              <w:pStyle w:val="TAC"/>
              <w:rPr>
                <w:ins w:id="130" w:author="///" w:date="2021-01-29T11:46:00Z"/>
              </w:rPr>
            </w:pPr>
            <w:ins w:id="131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60453D11" w14:textId="77777777" w:rsidR="007E515A" w:rsidRPr="001965B1" w:rsidRDefault="007E515A" w:rsidP="007E515A">
            <w:pPr>
              <w:pStyle w:val="TAC"/>
              <w:rPr>
                <w:ins w:id="132" w:author="///" w:date="2021-01-29T11:46:00Z"/>
                <w:lang w:eastAsia="ja-JP"/>
              </w:rPr>
            </w:pPr>
            <w:ins w:id="133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B4497DB" w14:textId="77777777" w:rsidR="007E515A" w:rsidRPr="00BC20BD" w:rsidRDefault="007E515A" w:rsidP="007E515A">
            <w:pPr>
              <w:pStyle w:val="TAC"/>
              <w:rPr>
                <w:ins w:id="134" w:author="///" w:date="2021-01-29T11:46:00Z"/>
              </w:rPr>
            </w:pPr>
            <w:ins w:id="135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8AF9A1D" w14:textId="77777777" w:rsidR="007E515A" w:rsidRDefault="007E515A" w:rsidP="007E515A">
            <w:pPr>
              <w:pStyle w:val="TAC"/>
              <w:rPr>
                <w:ins w:id="136" w:author="///" w:date="2021-01-29T11:46:00Z"/>
                <w:rFonts w:eastAsia="SimSun"/>
                <w:lang w:val="en-CA" w:eastAsia="zh-CN"/>
              </w:rPr>
            </w:pPr>
            <w:ins w:id="137" w:author="///" w:date="2021-01-29T11:46:00Z">
              <w:r w:rsidRPr="00E10B09">
                <w:t>RAN5#87-e</w:t>
              </w:r>
            </w:ins>
          </w:p>
        </w:tc>
      </w:tr>
      <w:tr w:rsidR="007E515A" w14:paraId="6D566C29" w14:textId="77777777" w:rsidTr="001404F8">
        <w:trPr>
          <w:ins w:id="138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097DD261" w14:textId="77777777" w:rsidR="007E515A" w:rsidRDefault="007E515A" w:rsidP="007E515A">
            <w:pPr>
              <w:pStyle w:val="TAC"/>
              <w:rPr>
                <w:ins w:id="139" w:author="///" w:date="2021-01-29T11:46:00Z"/>
                <w:rFonts w:eastAsia="SimSun"/>
                <w:lang w:val="sv-SE"/>
              </w:rPr>
            </w:pPr>
            <w:ins w:id="140" w:author="///" w:date="2021-01-29T11:46:00Z">
              <w:r w:rsidRPr="00A64F60">
                <w:rPr>
                  <w:bCs/>
                </w:rPr>
                <w:t>CA_n</w:t>
              </w:r>
              <w:r>
                <w:rPr>
                  <w:bCs/>
                </w:rPr>
                <w:t>8</w:t>
              </w:r>
              <w:r w:rsidRPr="00A64F60">
                <w:rPr>
                  <w:bCs/>
                </w:rPr>
                <w:t>A-n78A</w:t>
              </w:r>
              <w:r>
                <w:rPr>
                  <w:color w:val="C00000"/>
                </w:rPr>
                <w:t xml:space="preserve">   </w:t>
              </w:r>
            </w:ins>
          </w:p>
        </w:tc>
        <w:tc>
          <w:tcPr>
            <w:tcW w:w="1070" w:type="dxa"/>
            <w:vAlign w:val="center"/>
          </w:tcPr>
          <w:p w14:paraId="03404E20" w14:textId="1DED33E1" w:rsidR="007E515A" w:rsidRPr="00080EA9" w:rsidRDefault="007E515A" w:rsidP="007E515A">
            <w:pPr>
              <w:pStyle w:val="TAC"/>
              <w:rPr>
                <w:ins w:id="141" w:author="rev 1" w:date="2021-02-25T16:59:00Z"/>
                <w:highlight w:val="yellow"/>
                <w:lang w:eastAsia="en-US"/>
              </w:rPr>
            </w:pPr>
            <w:ins w:id="142" w:author="rev 1" w:date="2021-02-25T17:00:00Z">
              <w:r w:rsidRPr="00080EA9">
                <w:rPr>
                  <w:highlight w:val="yellow"/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3AFC8C8F" w14:textId="353D144B" w:rsidR="007E515A" w:rsidRPr="00BC20BD" w:rsidRDefault="007E515A" w:rsidP="007E515A">
            <w:pPr>
              <w:pStyle w:val="TAC"/>
              <w:rPr>
                <w:ins w:id="143" w:author="///" w:date="2021-01-29T11:46:00Z"/>
              </w:rPr>
            </w:pPr>
            <w:ins w:id="144" w:author="///" w:date="2021-01-29T11:46:00Z">
              <w:r w:rsidRPr="003C4011">
                <w:rPr>
                  <w:lang w:eastAsia="en-US"/>
                </w:rPr>
                <w:t>n8, 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05A92212" w14:textId="77777777" w:rsidR="007E515A" w:rsidRPr="00BC20BD" w:rsidRDefault="007E515A" w:rsidP="007E515A">
            <w:pPr>
              <w:pStyle w:val="TAC"/>
              <w:rPr>
                <w:ins w:id="145" w:author="///" w:date="2021-01-29T11:46:00Z"/>
              </w:rPr>
            </w:pPr>
            <w:ins w:id="146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448CB107" w14:textId="77777777" w:rsidR="007E515A" w:rsidRPr="001965B1" w:rsidRDefault="007E515A" w:rsidP="007E515A">
            <w:pPr>
              <w:pStyle w:val="TAC"/>
              <w:rPr>
                <w:ins w:id="147" w:author="///" w:date="2021-01-29T11:46:00Z"/>
                <w:lang w:eastAsia="ja-JP"/>
              </w:rPr>
            </w:pPr>
            <w:ins w:id="148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647044FD" w14:textId="77777777" w:rsidR="007E515A" w:rsidRPr="00BC20BD" w:rsidRDefault="007E515A" w:rsidP="007E515A">
            <w:pPr>
              <w:pStyle w:val="TAC"/>
              <w:rPr>
                <w:ins w:id="149" w:author="///" w:date="2021-01-29T11:46:00Z"/>
              </w:rPr>
            </w:pPr>
            <w:ins w:id="150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29D7321" w14:textId="77777777" w:rsidR="007E515A" w:rsidRDefault="007E515A" w:rsidP="007E515A">
            <w:pPr>
              <w:pStyle w:val="TAC"/>
              <w:rPr>
                <w:ins w:id="151" w:author="///" w:date="2021-01-29T11:46:00Z"/>
                <w:rFonts w:eastAsia="SimSun"/>
                <w:lang w:val="en-CA" w:eastAsia="zh-CN"/>
              </w:rPr>
            </w:pPr>
            <w:ins w:id="152" w:author="///" w:date="2021-01-29T11:46:00Z">
              <w:r w:rsidRPr="00E10B09">
                <w:t>RAN5#87-e</w:t>
              </w:r>
            </w:ins>
          </w:p>
        </w:tc>
      </w:tr>
      <w:tr w:rsidR="007E515A" w14:paraId="72184BD8" w14:textId="77777777" w:rsidTr="001404F8">
        <w:trPr>
          <w:ins w:id="153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780636C" w14:textId="77777777" w:rsidR="007E515A" w:rsidRDefault="007E515A" w:rsidP="007E515A">
            <w:pPr>
              <w:pStyle w:val="TAC"/>
              <w:rPr>
                <w:ins w:id="154" w:author="///" w:date="2021-01-29T11:46:00Z"/>
                <w:rFonts w:eastAsia="SimSun"/>
                <w:lang w:val="sv-SE"/>
              </w:rPr>
            </w:pPr>
            <w:ins w:id="155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7E63E8">
                <w:rPr>
                  <w:rFonts w:eastAsia="SimSun" w:hint="eastAsia"/>
                  <w:lang w:val="sv-SE" w:eastAsia="zh-CN"/>
                </w:rPr>
                <w:t>n</w:t>
              </w:r>
              <w:r w:rsidRPr="007E63E8">
                <w:rPr>
                  <w:rFonts w:eastAsia="SimSun"/>
                  <w:lang w:val="sv-SE" w:eastAsia="zh-CN"/>
                </w:rPr>
                <w:t>41A-n79A</w:t>
              </w:r>
            </w:ins>
          </w:p>
        </w:tc>
        <w:tc>
          <w:tcPr>
            <w:tcW w:w="1070" w:type="dxa"/>
            <w:vAlign w:val="center"/>
          </w:tcPr>
          <w:p w14:paraId="446FC011" w14:textId="77777777" w:rsidR="007E515A" w:rsidRPr="00080EA9" w:rsidRDefault="007E515A" w:rsidP="007E515A">
            <w:pPr>
              <w:pStyle w:val="TAC"/>
              <w:rPr>
                <w:ins w:id="156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037300D4" w14:textId="5501E309" w:rsidR="007E515A" w:rsidRPr="00BC20BD" w:rsidRDefault="007E515A" w:rsidP="007E515A">
            <w:pPr>
              <w:pStyle w:val="TAC"/>
              <w:rPr>
                <w:ins w:id="157" w:author="///" w:date="2021-01-29T11:46:00Z"/>
              </w:rPr>
            </w:pPr>
            <w:ins w:id="158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6DF36947" w14:textId="77777777" w:rsidR="007E515A" w:rsidRPr="00BC20BD" w:rsidRDefault="007E515A" w:rsidP="007E515A">
            <w:pPr>
              <w:pStyle w:val="TAC"/>
              <w:rPr>
                <w:ins w:id="159" w:author="///" w:date="2021-01-29T11:46:00Z"/>
              </w:rPr>
            </w:pPr>
            <w:ins w:id="160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2E1AC5B3" w14:textId="77777777" w:rsidR="007E515A" w:rsidRPr="001965B1" w:rsidRDefault="007E515A" w:rsidP="007E515A">
            <w:pPr>
              <w:pStyle w:val="TAC"/>
              <w:rPr>
                <w:ins w:id="161" w:author="///" w:date="2021-01-29T11:46:00Z"/>
                <w:lang w:eastAsia="ja-JP"/>
              </w:rPr>
            </w:pPr>
            <w:ins w:id="162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41F3613" w14:textId="77777777" w:rsidR="007E515A" w:rsidRPr="00BC20BD" w:rsidRDefault="007E515A" w:rsidP="007E515A">
            <w:pPr>
              <w:pStyle w:val="TAC"/>
              <w:rPr>
                <w:ins w:id="163" w:author="///" w:date="2021-01-29T11:46:00Z"/>
              </w:rPr>
            </w:pPr>
            <w:ins w:id="164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510018D" w14:textId="77777777" w:rsidR="007E515A" w:rsidRDefault="007E515A" w:rsidP="007E515A">
            <w:pPr>
              <w:pStyle w:val="TAC"/>
              <w:rPr>
                <w:ins w:id="165" w:author="///" w:date="2021-01-29T11:46:00Z"/>
                <w:rFonts w:eastAsia="SimSun"/>
                <w:lang w:val="en-CA" w:eastAsia="zh-CN"/>
              </w:rPr>
            </w:pPr>
            <w:ins w:id="166" w:author="///" w:date="2021-01-29T11:46:00Z">
              <w:r w:rsidRPr="007E63E8">
                <w:rPr>
                  <w:rFonts w:eastAsia="SimSun"/>
                  <w:lang w:eastAsia="zh-CN"/>
                </w:rPr>
                <w:t>RAN5#83</w:t>
              </w:r>
            </w:ins>
          </w:p>
        </w:tc>
      </w:tr>
      <w:tr w:rsidR="007E515A" w14:paraId="3F261598" w14:textId="77777777" w:rsidTr="001404F8">
        <w:trPr>
          <w:ins w:id="167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2922A491" w14:textId="77777777" w:rsidR="007E515A" w:rsidRDefault="007E515A" w:rsidP="007E515A">
            <w:pPr>
              <w:pStyle w:val="TAC"/>
              <w:rPr>
                <w:ins w:id="168" w:author="///" w:date="2021-01-29T11:46:00Z"/>
                <w:rFonts w:eastAsia="SimSun"/>
                <w:lang w:val="sv-SE"/>
              </w:rPr>
            </w:pPr>
            <w:ins w:id="169" w:author="///" w:date="2021-01-29T11:46:00Z">
              <w:r>
                <w:rPr>
                  <w:rFonts w:eastAsia="SimSun"/>
                  <w:lang w:val="sv-SE"/>
                </w:rPr>
                <w:t>CA_</w:t>
              </w:r>
              <w:r w:rsidRPr="00DE7EDD">
                <w:t>n70A-n71A</w:t>
              </w:r>
            </w:ins>
          </w:p>
        </w:tc>
        <w:tc>
          <w:tcPr>
            <w:tcW w:w="1070" w:type="dxa"/>
            <w:vAlign w:val="center"/>
          </w:tcPr>
          <w:p w14:paraId="3305731F" w14:textId="3F36BD4D" w:rsidR="007E515A" w:rsidRPr="00080EA9" w:rsidRDefault="007E515A" w:rsidP="007E515A">
            <w:pPr>
              <w:pStyle w:val="TAC"/>
              <w:rPr>
                <w:ins w:id="170" w:author="rev 1" w:date="2021-02-25T16:59:00Z"/>
                <w:highlight w:val="yellow"/>
                <w:lang w:eastAsia="en-US"/>
              </w:rPr>
            </w:pPr>
            <w:ins w:id="171" w:author="rev 1" w:date="2021-02-25T16:59:00Z">
              <w:r w:rsidRPr="00080EA9">
                <w:rPr>
                  <w:highlight w:val="yellow"/>
                  <w:lang w:eastAsia="en-US"/>
                </w:rPr>
                <w:t>3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31101556" w14:textId="0E2816F5" w:rsidR="007E515A" w:rsidRPr="00BC20BD" w:rsidRDefault="007E515A" w:rsidP="007E515A">
            <w:pPr>
              <w:pStyle w:val="TAC"/>
              <w:rPr>
                <w:ins w:id="172" w:author="///" w:date="2021-01-29T11:46:00Z"/>
              </w:rPr>
            </w:pPr>
            <w:ins w:id="173" w:author="///" w:date="2021-01-29T11:46:00Z">
              <w:r w:rsidRPr="003C4011">
                <w:rPr>
                  <w:lang w:eastAsia="en-US"/>
                </w:rPr>
                <w:t>n70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510F42BB" w14:textId="77777777" w:rsidR="007E515A" w:rsidRPr="00BC20BD" w:rsidRDefault="007E515A" w:rsidP="007E515A">
            <w:pPr>
              <w:pStyle w:val="TAC"/>
              <w:rPr>
                <w:ins w:id="174" w:author="///" w:date="2021-01-29T11:46:00Z"/>
              </w:rPr>
            </w:pPr>
            <w:ins w:id="175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517FEC81" w14:textId="77777777" w:rsidR="007E515A" w:rsidRPr="001965B1" w:rsidRDefault="007E515A" w:rsidP="007E515A">
            <w:pPr>
              <w:pStyle w:val="TAC"/>
              <w:rPr>
                <w:ins w:id="176" w:author="///" w:date="2021-01-29T11:46:00Z"/>
                <w:lang w:eastAsia="ja-JP"/>
              </w:rPr>
            </w:pPr>
            <w:ins w:id="177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33A0F245" w14:textId="77777777" w:rsidR="007E515A" w:rsidRPr="00BC20BD" w:rsidRDefault="007E515A" w:rsidP="007E515A">
            <w:pPr>
              <w:pStyle w:val="TAC"/>
              <w:rPr>
                <w:ins w:id="178" w:author="///" w:date="2021-01-29T11:46:00Z"/>
              </w:rPr>
            </w:pPr>
            <w:ins w:id="179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E877F29" w14:textId="77777777" w:rsidR="007E515A" w:rsidRDefault="007E515A" w:rsidP="007E515A">
            <w:pPr>
              <w:pStyle w:val="TAC"/>
              <w:rPr>
                <w:ins w:id="180" w:author="///" w:date="2021-01-29T11:46:00Z"/>
                <w:rFonts w:eastAsia="SimSun"/>
                <w:lang w:val="en-CA" w:eastAsia="zh-CN"/>
              </w:rPr>
            </w:pPr>
            <w:ins w:id="181" w:author="///" w:date="2021-01-29T11:46:00Z">
              <w:r w:rsidRPr="00DE7EDD">
                <w:t>RAN5#85</w:t>
              </w:r>
            </w:ins>
          </w:p>
        </w:tc>
      </w:tr>
      <w:tr w:rsidR="007E515A" w14:paraId="650F3069" w14:textId="77777777" w:rsidTr="001404F8">
        <w:trPr>
          <w:ins w:id="182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33174FEC" w14:textId="77777777" w:rsidR="007E515A" w:rsidRDefault="007E515A" w:rsidP="007E515A">
            <w:pPr>
              <w:pStyle w:val="TAC"/>
              <w:rPr>
                <w:ins w:id="183" w:author="///" w:date="2021-01-29T11:46:00Z"/>
                <w:rFonts w:eastAsia="SimSun"/>
                <w:lang w:val="sv-SE"/>
              </w:rPr>
            </w:pPr>
            <w:ins w:id="184" w:author="///" w:date="2021-01-29T11:46:00Z">
              <w:r w:rsidRPr="00DE7EDD">
                <w:t xml:space="preserve">CA_n66A-n70A-n71A </w:t>
              </w:r>
            </w:ins>
          </w:p>
        </w:tc>
        <w:tc>
          <w:tcPr>
            <w:tcW w:w="1070" w:type="dxa"/>
            <w:vAlign w:val="center"/>
          </w:tcPr>
          <w:p w14:paraId="690A20EC" w14:textId="77777777" w:rsidR="007E515A" w:rsidRPr="00080EA9" w:rsidRDefault="007E515A" w:rsidP="007E515A">
            <w:pPr>
              <w:pStyle w:val="TAC"/>
              <w:rPr>
                <w:ins w:id="185" w:author="rev 1" w:date="2021-02-25T16:59:00Z"/>
                <w:highlight w:val="yellow"/>
                <w:lang w:eastAsia="en-US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2061D333" w14:textId="731E35FD" w:rsidR="007E515A" w:rsidRPr="00BC20BD" w:rsidRDefault="007E515A" w:rsidP="007E515A">
            <w:pPr>
              <w:pStyle w:val="TAC"/>
              <w:rPr>
                <w:ins w:id="186" w:author="///" w:date="2021-01-29T11:46:00Z"/>
              </w:rPr>
            </w:pPr>
            <w:ins w:id="187" w:author="///" w:date="2021-01-29T11:46:00Z">
              <w:r w:rsidRPr="003C4011">
                <w:rPr>
                  <w:lang w:eastAsia="en-US"/>
                </w:rPr>
                <w:t>n66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63F0036C" w14:textId="77777777" w:rsidR="007E515A" w:rsidRPr="00BC20BD" w:rsidRDefault="007E515A" w:rsidP="007E515A">
            <w:pPr>
              <w:pStyle w:val="TAC"/>
              <w:rPr>
                <w:ins w:id="188" w:author="///" w:date="2021-01-29T11:46:00Z"/>
              </w:rPr>
            </w:pPr>
            <w:ins w:id="189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09C03369" w14:textId="77777777" w:rsidR="007E515A" w:rsidRPr="001965B1" w:rsidRDefault="007E515A" w:rsidP="007E515A">
            <w:pPr>
              <w:pStyle w:val="TAC"/>
              <w:rPr>
                <w:ins w:id="190" w:author="///" w:date="2021-01-29T11:46:00Z"/>
                <w:lang w:eastAsia="ja-JP"/>
              </w:rPr>
            </w:pPr>
            <w:ins w:id="191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2D80E936" w14:textId="77777777" w:rsidR="007E515A" w:rsidRPr="00BC20BD" w:rsidRDefault="007E515A" w:rsidP="007E515A">
            <w:pPr>
              <w:pStyle w:val="TAC"/>
              <w:rPr>
                <w:ins w:id="192" w:author="///" w:date="2021-01-29T11:46:00Z"/>
              </w:rPr>
            </w:pPr>
            <w:ins w:id="193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68E8849" w14:textId="77777777" w:rsidR="007E515A" w:rsidRDefault="007E515A" w:rsidP="007E515A">
            <w:pPr>
              <w:pStyle w:val="TAC"/>
              <w:rPr>
                <w:ins w:id="194" w:author="///" w:date="2021-01-29T11:46:00Z"/>
                <w:rFonts w:eastAsia="SimSun"/>
                <w:lang w:val="en-CA" w:eastAsia="zh-CN"/>
              </w:rPr>
            </w:pPr>
            <w:ins w:id="195" w:author="///" w:date="2021-01-29T11:46:00Z">
              <w:r w:rsidRPr="00DE7EDD">
                <w:t>RAN5#87-e</w:t>
              </w:r>
            </w:ins>
          </w:p>
        </w:tc>
      </w:tr>
      <w:tr w:rsidR="007E515A" w14:paraId="7BA3B989" w14:textId="77777777" w:rsidTr="001404F8">
        <w:trPr>
          <w:ins w:id="196" w:author="///" w:date="2021-01-29T11:46:00Z"/>
        </w:trPr>
        <w:tc>
          <w:tcPr>
            <w:tcW w:w="2504" w:type="dxa"/>
            <w:shd w:val="clear" w:color="auto" w:fill="auto"/>
            <w:vAlign w:val="center"/>
          </w:tcPr>
          <w:p w14:paraId="12C10876" w14:textId="77777777" w:rsidR="007E515A" w:rsidRDefault="007E515A" w:rsidP="007E515A">
            <w:pPr>
              <w:pStyle w:val="TAC"/>
              <w:rPr>
                <w:ins w:id="197" w:author="///" w:date="2021-01-29T11:46:00Z"/>
                <w:rFonts w:eastAsia="SimSun"/>
                <w:lang w:val="sv-SE"/>
              </w:rPr>
            </w:pPr>
            <w:ins w:id="198" w:author="///" w:date="2021-01-29T11:46:00Z">
              <w:r>
                <w:rPr>
                  <w:rFonts w:eastAsia="SimSun"/>
                  <w:lang w:eastAsia="zh-CN"/>
                </w:rPr>
                <w:t>CA_</w:t>
              </w:r>
              <w:r w:rsidRPr="00DF6EEE">
                <w:rPr>
                  <w:rFonts w:eastAsia="SimSun"/>
                  <w:lang w:eastAsia="zh-CN"/>
                </w:rPr>
                <w:t>n29A-n66A</w:t>
              </w:r>
              <w:del w:id="199" w:author="rev 1" w:date="2021-02-25T17:08:00Z">
                <w:r w:rsidRPr="00DF6EEE" w:rsidDel="007E515A">
                  <w:rPr>
                    <w:rFonts w:eastAsia="SimSun"/>
                    <w:lang w:eastAsia="zh-CN"/>
                  </w:rPr>
                  <w:delText xml:space="preserve"> </w:delText>
                </w:r>
              </w:del>
              <w:r w:rsidRPr="00DF6EEE">
                <w:rPr>
                  <w:rFonts w:eastAsia="SimSun"/>
                  <w:lang w:eastAsia="zh-CN"/>
                </w:rPr>
                <w:t>-n</w:t>
              </w:r>
              <w:r>
                <w:rPr>
                  <w:rFonts w:eastAsia="SimSun"/>
                  <w:lang w:eastAsia="zh-CN"/>
                </w:rPr>
                <w:t>70</w:t>
              </w:r>
              <w:r w:rsidRPr="00DF6EEE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1070" w:type="dxa"/>
            <w:vAlign w:val="center"/>
          </w:tcPr>
          <w:p w14:paraId="76E26E61" w14:textId="77777777" w:rsidR="007E515A" w:rsidRPr="00080EA9" w:rsidRDefault="007E515A" w:rsidP="007E515A">
            <w:pPr>
              <w:pStyle w:val="TAC"/>
              <w:rPr>
                <w:ins w:id="200" w:author="rev 1" w:date="2021-02-25T16:59:00Z"/>
                <w:highlight w:val="yellow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126E41F4" w14:textId="449DDADF" w:rsidR="007E515A" w:rsidRPr="00BC20BD" w:rsidRDefault="007E515A" w:rsidP="007E515A">
            <w:pPr>
              <w:pStyle w:val="TAC"/>
              <w:rPr>
                <w:ins w:id="201" w:author="///" w:date="2021-01-29T11:46:00Z"/>
              </w:rPr>
            </w:pPr>
            <w:ins w:id="202" w:author="///" w:date="2021-01-29T11:46:00Z">
              <w:r w:rsidRPr="00BC20BD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2AE4F220" w14:textId="77777777" w:rsidR="007E515A" w:rsidRPr="00BC20BD" w:rsidRDefault="007E515A" w:rsidP="007E515A">
            <w:pPr>
              <w:pStyle w:val="TAC"/>
              <w:rPr>
                <w:ins w:id="203" w:author="///" w:date="2021-01-29T11:46:00Z"/>
              </w:rPr>
            </w:pPr>
            <w:ins w:id="204" w:author="///" w:date="2021-01-29T11:46:00Z">
              <w:r w:rsidRPr="00BC20BD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2C299037" w14:textId="77777777" w:rsidR="007E515A" w:rsidRPr="001965B1" w:rsidRDefault="007E515A" w:rsidP="007E515A">
            <w:pPr>
              <w:pStyle w:val="TAC"/>
              <w:rPr>
                <w:ins w:id="205" w:author="///" w:date="2021-01-29T11:46:00Z"/>
                <w:lang w:eastAsia="ja-JP"/>
              </w:rPr>
            </w:pPr>
            <w:ins w:id="206" w:author="///" w:date="2021-01-29T11:46:00Z">
              <w:r w:rsidRPr="001965B1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18E589C" w14:textId="77777777" w:rsidR="007E515A" w:rsidRPr="00BC20BD" w:rsidRDefault="007E515A" w:rsidP="007E515A">
            <w:pPr>
              <w:pStyle w:val="TAC"/>
              <w:rPr>
                <w:ins w:id="207" w:author="///" w:date="2021-01-29T11:46:00Z"/>
              </w:rPr>
            </w:pPr>
            <w:ins w:id="208" w:author="///" w:date="2021-01-29T11:46:00Z">
              <w:r w:rsidRPr="00BC20BD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F2222F4" w14:textId="77777777" w:rsidR="007E515A" w:rsidRDefault="007E515A" w:rsidP="007E515A">
            <w:pPr>
              <w:pStyle w:val="TAC"/>
              <w:rPr>
                <w:ins w:id="209" w:author="///" w:date="2021-01-29T11:46:00Z"/>
                <w:rFonts w:eastAsia="SimSun"/>
                <w:lang w:val="en-CA" w:eastAsia="zh-CN"/>
              </w:rPr>
            </w:pPr>
            <w:ins w:id="210" w:author="///" w:date="2021-01-29T11:46:00Z">
              <w:r w:rsidRPr="00DF6EEE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</w:tbl>
    <w:p w14:paraId="5902841A" w14:textId="608CEB6D" w:rsidR="00EA1B9F" w:rsidRDefault="00EA1B9F" w:rsidP="002215DC"/>
    <w:p w14:paraId="79AC7BBC" w14:textId="77777777" w:rsidR="006C1D78" w:rsidRPr="00E07C1A" w:rsidRDefault="006C1D78" w:rsidP="006C1D78">
      <w:pPr>
        <w:rPr>
          <w:rFonts w:ascii="Arial" w:eastAsia="MS Mincho" w:hAnsi="Arial" w:cs="Arial"/>
          <w:color w:val="0033CC"/>
          <w:sz w:val="22"/>
          <w:szCs w:val="22"/>
          <w:lang w:val="en-US"/>
        </w:rPr>
      </w:pPr>
      <w:bookmarkStart w:id="211" w:name="_Toc59039988"/>
      <w:bookmarkStart w:id="212" w:name="_Toc27418762"/>
      <w:bookmarkStart w:id="213" w:name="_Toc36042416"/>
      <w:bookmarkStart w:id="214" w:name="_Toc43899744"/>
      <w:bookmarkStart w:id="215" w:name="_Toc51767656"/>
      <w:bookmarkStart w:id="216" w:name="_Toc59039989"/>
      <w:bookmarkEnd w:id="1"/>
      <w:bookmarkEnd w:id="2"/>
      <w:bookmarkEnd w:id="3"/>
    </w:p>
    <w:p w14:paraId="6913C385" w14:textId="77777777" w:rsidR="006C1D78" w:rsidRPr="00E07C1A" w:rsidRDefault="006C1D78" w:rsidP="006C1D78">
      <w:pPr>
        <w:rPr>
          <w:rFonts w:ascii="Arial" w:hAnsi="Arial" w:cs="Arial"/>
          <w:color w:val="0033CC"/>
          <w:sz w:val="28"/>
          <w:szCs w:val="28"/>
          <w:lang w:val="en-US"/>
        </w:rPr>
      </w:pPr>
      <w:r w:rsidRPr="00E07C1A">
        <w:rPr>
          <w:rFonts w:ascii="Arial" w:eastAsia="MS Mincho" w:hAnsi="Arial" w:cs="Arial"/>
          <w:color w:val="0033CC"/>
          <w:sz w:val="28"/>
          <w:szCs w:val="28"/>
          <w:lang w:val="en-US"/>
        </w:rPr>
        <w:t>{</w:t>
      </w:r>
      <w:r w:rsidRPr="00E07C1A">
        <w:rPr>
          <w:rFonts w:ascii="Arial" w:hAnsi="Arial" w:cs="Arial"/>
          <w:color w:val="0033CC"/>
          <w:sz w:val="28"/>
          <w:szCs w:val="28"/>
          <w:lang w:val="en-US"/>
        </w:rPr>
        <w:t>Many clauses omitted}</w:t>
      </w:r>
    </w:p>
    <w:p w14:paraId="3640B8A2" w14:textId="77777777" w:rsidR="006C1D78" w:rsidRPr="00E07C1A" w:rsidRDefault="006C1D78" w:rsidP="006C1D78">
      <w:pPr>
        <w:rPr>
          <w:rFonts w:ascii="Arial" w:hAnsi="Arial" w:cs="Arial"/>
          <w:color w:val="0033CC"/>
          <w:sz w:val="22"/>
          <w:szCs w:val="22"/>
          <w:lang w:val="en-US"/>
        </w:rPr>
      </w:pPr>
    </w:p>
    <w:p w14:paraId="236D67D1" w14:textId="77777777" w:rsidR="00FE1F90" w:rsidRPr="00C302B2" w:rsidRDefault="00FE1F90" w:rsidP="00FE1F90">
      <w:pPr>
        <w:pStyle w:val="Heading4"/>
      </w:pPr>
      <w:r w:rsidRPr="00C302B2">
        <w:t>4.2.3.1</w:t>
      </w:r>
      <w:r w:rsidRPr="00C302B2">
        <w:tab/>
        <w:t>Reference Sensitivity test cases for FR2 NR CA</w:t>
      </w:r>
      <w:bookmarkEnd w:id="211"/>
    </w:p>
    <w:p w14:paraId="52AF6C8A" w14:textId="77777777" w:rsidR="00FE1F90" w:rsidRPr="00FE1F90" w:rsidRDefault="00FE1F90" w:rsidP="00FE1F90">
      <w:pPr>
        <w:pStyle w:val="EditorsNote"/>
        <w:rPr>
          <w:ins w:id="217" w:author="///" w:date="2021-01-29T10:02:00Z"/>
        </w:rPr>
      </w:pPr>
      <w:ins w:id="218" w:author="///" w:date="2021-01-29T10:02:00Z">
        <w:r w:rsidRPr="00FE1F90">
          <w:t>Editor's note:</w:t>
        </w:r>
        <w:r w:rsidRPr="00FE1F90">
          <w:tab/>
          <w:t>TP analyses for FR2 NR CA will be added to this clause.</w:t>
        </w:r>
      </w:ins>
    </w:p>
    <w:p w14:paraId="373473A0" w14:textId="056F86DB" w:rsidR="00FE1F90" w:rsidRPr="00C302B2" w:rsidDel="00FE1F90" w:rsidRDefault="00FE1F90" w:rsidP="00FE1F90">
      <w:pPr>
        <w:rPr>
          <w:del w:id="219" w:author="///" w:date="2021-01-29T10:02:00Z"/>
        </w:rPr>
      </w:pPr>
      <w:del w:id="220" w:author="///" w:date="2021-01-29T10:02:00Z">
        <w:r w:rsidRPr="00C302B2" w:rsidDel="00FE1F90">
          <w:delText>FFS</w:delText>
        </w:r>
      </w:del>
    </w:p>
    <w:p w14:paraId="28F5BDAD" w14:textId="77777777" w:rsidR="006C1D78" w:rsidRPr="00E07C1A" w:rsidRDefault="006C1D78" w:rsidP="006C1D78">
      <w:pPr>
        <w:rPr>
          <w:rFonts w:ascii="Arial" w:eastAsia="MS Mincho" w:hAnsi="Arial" w:cs="Arial"/>
          <w:color w:val="0033CC"/>
          <w:sz w:val="22"/>
          <w:szCs w:val="22"/>
          <w:lang w:val="en-US"/>
        </w:rPr>
      </w:pPr>
      <w:bookmarkStart w:id="221" w:name="_Toc59039994"/>
      <w:bookmarkStart w:id="222" w:name="_Toc36042418"/>
      <w:bookmarkStart w:id="223" w:name="_Toc43899746"/>
      <w:bookmarkStart w:id="224" w:name="_Toc51767658"/>
      <w:bookmarkEnd w:id="212"/>
      <w:bookmarkEnd w:id="213"/>
      <w:bookmarkEnd w:id="214"/>
      <w:bookmarkEnd w:id="215"/>
      <w:bookmarkEnd w:id="216"/>
    </w:p>
    <w:p w14:paraId="767A6D96" w14:textId="77777777" w:rsidR="006C1D78" w:rsidRPr="00E07C1A" w:rsidRDefault="006C1D78" w:rsidP="006C1D78">
      <w:pPr>
        <w:rPr>
          <w:rFonts w:ascii="Arial" w:hAnsi="Arial" w:cs="Arial"/>
          <w:color w:val="0033CC"/>
          <w:sz w:val="28"/>
          <w:szCs w:val="28"/>
          <w:lang w:val="en-US"/>
        </w:rPr>
      </w:pPr>
      <w:r w:rsidRPr="00E07C1A">
        <w:rPr>
          <w:rFonts w:ascii="Arial" w:eastAsia="MS Mincho" w:hAnsi="Arial" w:cs="Arial"/>
          <w:color w:val="0033CC"/>
          <w:sz w:val="28"/>
          <w:szCs w:val="28"/>
          <w:lang w:val="en-US"/>
        </w:rPr>
        <w:t>{</w:t>
      </w:r>
      <w:r w:rsidRPr="00E07C1A">
        <w:rPr>
          <w:rFonts w:ascii="Arial" w:hAnsi="Arial" w:cs="Arial"/>
          <w:color w:val="0033CC"/>
          <w:sz w:val="28"/>
          <w:szCs w:val="28"/>
          <w:lang w:val="en-US"/>
        </w:rPr>
        <w:t>Many clauses omitted}</w:t>
      </w:r>
    </w:p>
    <w:p w14:paraId="51CB083B" w14:textId="77777777" w:rsidR="006C1D78" w:rsidRPr="00E07C1A" w:rsidRDefault="006C1D78" w:rsidP="006C1D78">
      <w:pPr>
        <w:rPr>
          <w:rFonts w:ascii="Arial" w:hAnsi="Arial" w:cs="Arial"/>
          <w:color w:val="0033CC"/>
          <w:sz w:val="22"/>
          <w:szCs w:val="22"/>
          <w:lang w:val="en-US"/>
        </w:rPr>
      </w:pPr>
    </w:p>
    <w:p w14:paraId="3D38AD75" w14:textId="395BCD11" w:rsidR="00FE1F90" w:rsidRDefault="002410C6" w:rsidP="00FE1F90">
      <w:pPr>
        <w:pStyle w:val="Heading4"/>
      </w:pPr>
      <w:bookmarkStart w:id="225" w:name="_Toc59039995"/>
      <w:bookmarkEnd w:id="221"/>
      <w:r w:rsidRPr="00FE1F90">
        <w:t>4.3.3.1</w:t>
      </w:r>
      <w:r w:rsidRPr="00FE1F90">
        <w:tab/>
        <w:t>Reference sensitivity test cases for EN-DC</w:t>
      </w:r>
      <w:bookmarkEnd w:id="225"/>
    </w:p>
    <w:p w14:paraId="1B901307" w14:textId="0E43033A" w:rsidR="006C1D78" w:rsidRPr="00C302B2" w:rsidRDefault="006C1D78" w:rsidP="006C1D78">
      <w:pPr>
        <w:rPr>
          <w:ins w:id="226" w:author="///" w:date="2021-01-29T10:28:00Z"/>
        </w:rPr>
      </w:pPr>
      <w:ins w:id="227" w:author="///" w:date="2021-01-29T10:28:00Z">
        <w:r w:rsidRPr="00C302B2">
          <w:t>This clause contains information on test point analysis</w:t>
        </w:r>
        <w:r>
          <w:t xml:space="preserve"> and status for</w:t>
        </w:r>
        <w:r w:rsidRPr="006C1D78">
          <w:t xml:space="preserve"> FR1 NR CA </w:t>
        </w:r>
        <w:r w:rsidRPr="00C302B2">
          <w:t xml:space="preserve">test cases in </w:t>
        </w:r>
        <w:r>
          <w:t xml:space="preserve">TS 38.521-3 </w:t>
        </w:r>
        <w:r w:rsidRPr="00C302B2">
          <w:t>[</w:t>
        </w:r>
        <w:r>
          <w:t>4</w:t>
        </w:r>
        <w:r w:rsidRPr="00C302B2">
          <w:t>] clause 7</w:t>
        </w:r>
        <w:r>
          <w:t xml:space="preserve">. </w:t>
        </w:r>
        <w:r w:rsidRPr="00C302B2">
          <w:t>The analyses are performed per CA configuration</w:t>
        </w:r>
        <w:r>
          <w:t xml:space="preserve"> in Table 4</w:t>
        </w:r>
        <w:r w:rsidRPr="00C302B2">
          <w:t>.</w:t>
        </w:r>
        <w:r>
          <w:t>3</w:t>
        </w:r>
        <w:r w:rsidRPr="00C302B2">
          <w:t>.3.</w:t>
        </w:r>
        <w:r>
          <w:t>1</w:t>
        </w:r>
        <w:r w:rsidRPr="00C302B2">
          <w:t>-1</w:t>
        </w:r>
      </w:ins>
      <w:ins w:id="228" w:author="///" w:date="2021-01-29T10:29:00Z">
        <w:r>
          <w:t xml:space="preserve">, </w:t>
        </w:r>
        <w:r w:rsidRPr="006C1D78">
          <w:t>Table 4.3.3.1-</w:t>
        </w:r>
        <w:r>
          <w:t xml:space="preserve">2 and </w:t>
        </w:r>
        <w:r w:rsidRPr="006C1D78">
          <w:t>Table 4.3.3.1-3</w:t>
        </w:r>
      </w:ins>
      <w:ins w:id="229" w:author="///" w:date="2021-01-29T10:28:00Z">
        <w:r>
          <w:t>.</w:t>
        </w:r>
      </w:ins>
    </w:p>
    <w:p w14:paraId="426348E8" w14:textId="77777777" w:rsidR="00FE1F90" w:rsidRPr="00C302B2" w:rsidRDefault="00FE1F90" w:rsidP="00FE1F90">
      <w:pPr>
        <w:pStyle w:val="TH"/>
        <w:rPr>
          <w:ins w:id="230" w:author="///" w:date="2021-01-29T10:04:00Z"/>
        </w:rPr>
      </w:pPr>
      <w:ins w:id="231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 xml:space="preserve">-1: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2" w:author="///" w:date="2021-02-05T17:36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233">
          <w:tblGrid>
            <w:gridCol w:w="50"/>
            <w:gridCol w:w="2453"/>
            <w:gridCol w:w="2078"/>
            <w:gridCol w:w="1906"/>
            <w:gridCol w:w="2063"/>
            <w:gridCol w:w="1843"/>
            <w:gridCol w:w="50"/>
          </w:tblGrid>
        </w:tblGridChange>
      </w:tblGrid>
      <w:tr w:rsidR="005F10F9" w:rsidRPr="00C302B2" w14:paraId="7C9855FC" w14:textId="77777777" w:rsidTr="005F10F9">
        <w:trPr>
          <w:ins w:id="234" w:author="///" w:date="2021-01-29T10:04:00Z"/>
          <w:trPrChange w:id="235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236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EFEFB2E" w14:textId="167624C9" w:rsidR="005F10F9" w:rsidRPr="00344CAE" w:rsidRDefault="005F10F9">
            <w:pPr>
              <w:pStyle w:val="TAH"/>
              <w:rPr>
                <w:ins w:id="237" w:author="///" w:date="2021-01-29T10:04:00Z"/>
              </w:rPr>
            </w:pPr>
            <w:ins w:id="238" w:author="///" w:date="2021-01-29T10:04:00Z">
              <w:r>
                <w:t xml:space="preserve">Band or </w:t>
              </w:r>
            </w:ins>
            <w:ins w:id="239" w:author="///" w:date="2021-02-05T17:37:00Z">
              <w:r>
                <w:br/>
              </w:r>
            </w:ins>
            <w:ins w:id="240" w:author="///" w:date="2021-01-29T10:04:00Z">
              <w: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4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6F6D92C" w14:textId="77777777" w:rsidR="005F10F9" w:rsidRPr="00C302B2" w:rsidRDefault="005F10F9" w:rsidP="00EA1B9F">
            <w:pPr>
              <w:pStyle w:val="TAH"/>
              <w:rPr>
                <w:ins w:id="242" w:author="///" w:date="2021-01-29T10:04:00Z"/>
              </w:rPr>
            </w:pPr>
            <w:ins w:id="243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4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6F62F12" w14:textId="77777777" w:rsidR="005F10F9" w:rsidRPr="00C302B2" w:rsidRDefault="005F10F9" w:rsidP="00EA1B9F">
            <w:pPr>
              <w:pStyle w:val="TAH"/>
              <w:rPr>
                <w:ins w:id="245" w:author="///" w:date="2021-01-29T10:04:00Z"/>
              </w:rPr>
            </w:pPr>
            <w:proofErr w:type="spellStart"/>
            <w:ins w:id="246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24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D78A751" w14:textId="77777777" w:rsidR="005F10F9" w:rsidRPr="00344CAE" w:rsidRDefault="005F10F9" w:rsidP="00EA1B9F">
            <w:pPr>
              <w:pStyle w:val="TAH"/>
              <w:rPr>
                <w:ins w:id="248" w:author="///" w:date="2021-01-29T10:04:00Z"/>
              </w:rPr>
            </w:pPr>
            <w:ins w:id="249" w:author="///" w:date="2021-01-29T10:04:00Z">
              <w:r w:rsidRPr="00344CAE">
                <w:t xml:space="preserve">Requirement coverage </w:t>
              </w:r>
            </w:ins>
          </w:p>
          <w:p w14:paraId="48B7D034" w14:textId="77777777" w:rsidR="005F10F9" w:rsidRPr="00C302B2" w:rsidRDefault="005F10F9" w:rsidP="00EA1B9F">
            <w:pPr>
              <w:pStyle w:val="TAH"/>
              <w:rPr>
                <w:ins w:id="250" w:author="///" w:date="2021-01-29T10:04:00Z"/>
              </w:rPr>
            </w:pPr>
            <w:ins w:id="251" w:author="///" w:date="2021-01-29T10:04:00Z">
              <w:r w:rsidRPr="00344CAE"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5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4EBB2572" w14:textId="77777777" w:rsidR="005F10F9" w:rsidRPr="00C302B2" w:rsidRDefault="005F10F9" w:rsidP="00EA1B9F">
            <w:pPr>
              <w:pStyle w:val="TAH"/>
              <w:rPr>
                <w:ins w:id="253" w:author="///" w:date="2021-01-29T10:04:00Z"/>
              </w:rPr>
            </w:pPr>
            <w:ins w:id="254" w:author="///" w:date="2021-01-29T10:04:00Z">
              <w:r w:rsidRPr="00C302B2">
                <w:t>Comments</w:t>
              </w:r>
            </w:ins>
          </w:p>
        </w:tc>
      </w:tr>
      <w:tr w:rsidR="00FE1F90" w:rsidRPr="00C302B2" w14:paraId="3A5871F7" w14:textId="77777777" w:rsidTr="00EA1B9F">
        <w:trPr>
          <w:ins w:id="255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7B27A100" w14:textId="77777777" w:rsidR="00FE1F90" w:rsidRPr="00C302B2" w:rsidRDefault="00FE1F90" w:rsidP="00EA1B9F">
            <w:pPr>
              <w:pStyle w:val="TAH"/>
              <w:rPr>
                <w:ins w:id="256" w:author="///" w:date="2021-01-29T10:04:00Z"/>
              </w:rPr>
            </w:pPr>
            <w:ins w:id="257" w:author="///" w:date="2021-01-29T10:04:00Z">
              <w:r w:rsidRPr="00344CAE">
                <w:t>DC_(n)XAA</w:t>
              </w:r>
            </w:ins>
          </w:p>
        </w:tc>
      </w:tr>
      <w:tr w:rsidR="005F10F9" w:rsidRPr="00C302B2" w14:paraId="5FBAEC5C" w14:textId="77777777" w:rsidTr="005F10F9">
        <w:trPr>
          <w:ins w:id="258" w:author="///" w:date="2021-01-29T10:04:00Z"/>
          <w:trPrChange w:id="259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0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4B12F9" w14:textId="227327B8" w:rsidR="005F10F9" w:rsidRPr="00344CAE" w:rsidRDefault="005F10F9" w:rsidP="004051CD">
            <w:pPr>
              <w:pStyle w:val="TAC"/>
              <w:rPr>
                <w:ins w:id="261" w:author="///" w:date="2021-01-29T10:04:00Z"/>
              </w:rPr>
            </w:pPr>
            <w:ins w:id="262" w:author="///" w:date="2021-01-29T10:04:00Z">
              <w:r w:rsidRPr="00344CAE"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23B918" w14:textId="77777777" w:rsidR="005F10F9" w:rsidRPr="00344CAE" w:rsidRDefault="005F10F9" w:rsidP="004051CD">
            <w:pPr>
              <w:pStyle w:val="TAC"/>
              <w:rPr>
                <w:ins w:id="264" w:author="///" w:date="2021-01-29T10:04:00Z"/>
              </w:rPr>
            </w:pPr>
            <w:ins w:id="265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809102" w14:textId="77777777" w:rsidR="005F10F9" w:rsidRPr="00344CAE" w:rsidRDefault="005F10F9" w:rsidP="004051CD">
            <w:pPr>
              <w:pStyle w:val="TAC"/>
              <w:rPr>
                <w:ins w:id="267" w:author="///" w:date="2021-01-29T10:04:00Z"/>
              </w:rPr>
            </w:pPr>
            <w:ins w:id="268" w:author="///" w:date="2021-01-29T10:04:00Z">
              <w:r w:rsidRPr="00344CAE"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47B18C" w14:textId="77777777" w:rsidR="005F10F9" w:rsidRPr="00344CAE" w:rsidRDefault="005F10F9" w:rsidP="004051CD">
            <w:pPr>
              <w:pStyle w:val="TAC"/>
              <w:rPr>
                <w:ins w:id="270" w:author="///" w:date="2021-01-29T10:04:00Z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A732E0F" w14:textId="77777777" w:rsidR="005F10F9" w:rsidRPr="00344CAE" w:rsidRDefault="005F10F9" w:rsidP="004051CD">
            <w:pPr>
              <w:pStyle w:val="TAC"/>
              <w:rPr>
                <w:ins w:id="272" w:author="///" w:date="2021-01-29T10:04:00Z"/>
              </w:rPr>
            </w:pPr>
          </w:p>
        </w:tc>
      </w:tr>
      <w:tr w:rsidR="005F10F9" w:rsidRPr="00C302B2" w14:paraId="0B466468" w14:textId="77777777" w:rsidTr="005F10F9">
        <w:trPr>
          <w:ins w:id="273" w:author="///" w:date="2021-01-29T10:04:00Z"/>
          <w:trPrChange w:id="274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5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796D8E" w14:textId="028C7729" w:rsidR="005F10F9" w:rsidRPr="00344CAE" w:rsidRDefault="005F10F9" w:rsidP="004051CD">
            <w:pPr>
              <w:pStyle w:val="TAC"/>
              <w:rPr>
                <w:ins w:id="276" w:author="///" w:date="2021-01-29T10:04:00Z"/>
              </w:rPr>
            </w:pPr>
            <w:ins w:id="277" w:author="///" w:date="2021-01-29T10:04:00Z">
              <w:r w:rsidRPr="00344CAE"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6CA6B7" w14:textId="77777777" w:rsidR="005F10F9" w:rsidRPr="00344CAE" w:rsidRDefault="005F10F9" w:rsidP="004051CD">
            <w:pPr>
              <w:pStyle w:val="TAC"/>
              <w:rPr>
                <w:ins w:id="279" w:author="///" w:date="2021-01-29T10:04:00Z"/>
              </w:rPr>
            </w:pPr>
            <w:ins w:id="280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B44BB47" w14:textId="77777777" w:rsidR="005F10F9" w:rsidRPr="00344CAE" w:rsidRDefault="005F10F9" w:rsidP="004051CD">
            <w:pPr>
              <w:pStyle w:val="TAC"/>
              <w:rPr>
                <w:ins w:id="282" w:author="///" w:date="2021-01-29T10:04:00Z"/>
              </w:rPr>
            </w:pPr>
            <w:ins w:id="283" w:author="///" w:date="2021-01-29T10:04:00Z">
              <w:r w:rsidRPr="00344CAE"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6D19C4A" w14:textId="77777777" w:rsidR="005F10F9" w:rsidRPr="00344CAE" w:rsidRDefault="005F10F9" w:rsidP="004051CD">
            <w:pPr>
              <w:pStyle w:val="TAC"/>
              <w:rPr>
                <w:ins w:id="285" w:author="///" w:date="2021-01-29T10:04:00Z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8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265825A" w14:textId="77777777" w:rsidR="005F10F9" w:rsidRPr="00344CAE" w:rsidRDefault="005F10F9" w:rsidP="004051CD">
            <w:pPr>
              <w:pStyle w:val="TAC"/>
              <w:rPr>
                <w:ins w:id="287" w:author="///" w:date="2021-01-29T10:04:00Z"/>
              </w:rPr>
            </w:pPr>
          </w:p>
        </w:tc>
      </w:tr>
      <w:tr w:rsidR="005F10F9" w:rsidRPr="00C302B2" w14:paraId="1A2E72B6" w14:textId="77777777" w:rsidTr="005F10F9">
        <w:trPr>
          <w:ins w:id="288" w:author="///" w:date="2021-01-29T10:04:00Z"/>
          <w:trPrChange w:id="289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0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26A2D6" w14:textId="7C80F749" w:rsidR="005F10F9" w:rsidRPr="00344CAE" w:rsidRDefault="005F10F9" w:rsidP="004051CD">
            <w:pPr>
              <w:pStyle w:val="TAC"/>
              <w:rPr>
                <w:ins w:id="291" w:author="///" w:date="2021-01-29T10:04:00Z"/>
              </w:rPr>
            </w:pPr>
            <w:ins w:id="292" w:author="///" w:date="2021-01-29T10:04:00Z">
              <w:r w:rsidRPr="00344CAE"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941AB2C" w14:textId="77777777" w:rsidR="005F10F9" w:rsidRPr="00344CAE" w:rsidRDefault="005F10F9" w:rsidP="004051CD">
            <w:pPr>
              <w:pStyle w:val="TAC"/>
              <w:rPr>
                <w:ins w:id="294" w:author="///" w:date="2021-01-29T10:04:00Z"/>
              </w:rPr>
            </w:pPr>
            <w:ins w:id="295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507463" w14:textId="77777777" w:rsidR="005F10F9" w:rsidRPr="00344CAE" w:rsidRDefault="005F10F9" w:rsidP="004051CD">
            <w:pPr>
              <w:pStyle w:val="TAC"/>
              <w:rPr>
                <w:ins w:id="297" w:author="///" w:date="2021-01-29T10:04:00Z"/>
              </w:rPr>
            </w:pPr>
            <w:ins w:id="298" w:author="///" w:date="2021-01-29T10:04:00Z">
              <w:r w:rsidRPr="00344CAE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48DE167" w14:textId="77777777" w:rsidR="005F10F9" w:rsidRPr="00344CAE" w:rsidRDefault="005F10F9" w:rsidP="004051CD">
            <w:pPr>
              <w:pStyle w:val="TAC"/>
              <w:rPr>
                <w:ins w:id="300" w:author="///" w:date="2021-01-29T10:04:00Z"/>
              </w:rPr>
            </w:pPr>
            <w:ins w:id="301" w:author="///" w:date="2021-01-29T10:04:00Z">
              <w:r w:rsidRPr="00344CAE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0D1013" w14:textId="77777777" w:rsidR="005F10F9" w:rsidRPr="00344CAE" w:rsidRDefault="005F10F9" w:rsidP="004051CD">
            <w:pPr>
              <w:pStyle w:val="TAC"/>
              <w:rPr>
                <w:ins w:id="303" w:author="///" w:date="2021-01-29T10:04:00Z"/>
              </w:rPr>
            </w:pPr>
            <w:ins w:id="304" w:author="///" w:date="2021-01-29T10:04:00Z">
              <w:r>
                <w:t>Added at RAN5#88-e</w:t>
              </w:r>
            </w:ins>
          </w:p>
        </w:tc>
      </w:tr>
      <w:tr w:rsidR="005F10F9" w:rsidRPr="00C302B2" w14:paraId="5C8329B2" w14:textId="77777777" w:rsidTr="005F10F9">
        <w:trPr>
          <w:ins w:id="305" w:author="///" w:date="2021-01-29T10:04:00Z"/>
          <w:trPrChange w:id="306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7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C4F573" w14:textId="0B53ACE9" w:rsidR="005F10F9" w:rsidRPr="00344CAE" w:rsidRDefault="005F10F9" w:rsidP="004051CD">
            <w:pPr>
              <w:pStyle w:val="TAC"/>
              <w:rPr>
                <w:ins w:id="308" w:author="///" w:date="2021-01-29T10:04:00Z"/>
              </w:rPr>
            </w:pPr>
            <w:ins w:id="309" w:author="///" w:date="2021-01-29T10:04:00Z">
              <w:r w:rsidRPr="00344CAE"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092DED" w14:textId="77777777" w:rsidR="005F10F9" w:rsidRPr="00344CAE" w:rsidRDefault="005F10F9" w:rsidP="004051CD">
            <w:pPr>
              <w:pStyle w:val="TAC"/>
              <w:rPr>
                <w:ins w:id="311" w:author="///" w:date="2021-01-29T10:04:00Z"/>
              </w:rPr>
            </w:pPr>
            <w:ins w:id="312" w:author="///" w:date="2021-01-29T10:04:00Z">
              <w:r w:rsidRPr="00344CAE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338BDB" w14:textId="77777777" w:rsidR="005F10F9" w:rsidRPr="00344CAE" w:rsidRDefault="005F10F9" w:rsidP="004051CD">
            <w:pPr>
              <w:pStyle w:val="TAC"/>
              <w:rPr>
                <w:ins w:id="314" w:author="///" w:date="2021-01-29T10:04:00Z"/>
              </w:rPr>
            </w:pPr>
            <w:ins w:id="315" w:author="///" w:date="2021-01-29T10:04:00Z">
              <w:r w:rsidRPr="00344CAE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891138" w14:textId="77777777" w:rsidR="005F10F9" w:rsidRPr="00344CAE" w:rsidRDefault="005F10F9" w:rsidP="004051CD">
            <w:pPr>
              <w:pStyle w:val="TAC"/>
              <w:rPr>
                <w:ins w:id="317" w:author="///" w:date="2021-01-29T10:04:00Z"/>
              </w:rPr>
            </w:pPr>
            <w:ins w:id="318" w:author="///" w:date="2021-01-29T10:04:00Z">
              <w:r w:rsidRPr="00344CAE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66882E" w14:textId="77777777" w:rsidR="005F10F9" w:rsidRPr="00344CAE" w:rsidRDefault="005F10F9" w:rsidP="004051CD">
            <w:pPr>
              <w:pStyle w:val="TAC"/>
              <w:rPr>
                <w:ins w:id="320" w:author="///" w:date="2021-01-29T10:04:00Z"/>
              </w:rPr>
            </w:pPr>
            <w:ins w:id="321" w:author="///" w:date="2021-01-29T10:04:00Z">
              <w:r>
                <w:t>Added at RAN5#88-e</w:t>
              </w:r>
            </w:ins>
          </w:p>
        </w:tc>
      </w:tr>
      <w:tr w:rsidR="005F10F9" w:rsidRPr="00C302B2" w14:paraId="15AA38BF" w14:textId="77777777" w:rsidTr="005F10F9">
        <w:trPr>
          <w:trHeight w:val="70"/>
          <w:ins w:id="322" w:author="///" w:date="2021-01-29T10:04:00Z"/>
          <w:trPrChange w:id="323" w:author="///" w:date="2021-02-05T17:36:00Z">
            <w:trPr>
              <w:gridAfter w:val="0"/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4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80449FD" w14:textId="01C77043" w:rsidR="005F10F9" w:rsidRPr="000400A2" w:rsidRDefault="005F10F9" w:rsidP="004051CD">
            <w:pPr>
              <w:pStyle w:val="TAC"/>
              <w:rPr>
                <w:ins w:id="325" w:author="///" w:date="2021-01-29T10:04:00Z"/>
              </w:rPr>
            </w:pPr>
            <w:ins w:id="326" w:author="///" w:date="2021-01-29T10:04:00Z">
              <w:r w:rsidRPr="000400A2"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974CE0" w14:textId="77777777" w:rsidR="005F10F9" w:rsidRPr="000400A2" w:rsidRDefault="005F10F9" w:rsidP="004051CD">
            <w:pPr>
              <w:pStyle w:val="TAC"/>
              <w:rPr>
                <w:ins w:id="328" w:author="///" w:date="2021-01-29T10:04:00Z"/>
              </w:rPr>
            </w:pPr>
            <w:ins w:id="329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26CD84F" w14:textId="77777777" w:rsidR="005F10F9" w:rsidRPr="000400A2" w:rsidRDefault="005F10F9" w:rsidP="004051CD">
            <w:pPr>
              <w:pStyle w:val="TAC"/>
              <w:rPr>
                <w:ins w:id="331" w:author="///" w:date="2021-01-29T10:04:00Z"/>
              </w:rPr>
            </w:pPr>
            <w:ins w:id="332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B32B9C" w14:textId="77777777" w:rsidR="005F10F9" w:rsidRPr="000400A2" w:rsidRDefault="005F10F9" w:rsidP="004051CD">
            <w:pPr>
              <w:pStyle w:val="TAC"/>
              <w:rPr>
                <w:ins w:id="334" w:author="///" w:date="2021-01-29T10:04:00Z"/>
              </w:rPr>
            </w:pPr>
            <w:ins w:id="335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89CE280" w14:textId="77777777" w:rsidR="005F10F9" w:rsidRPr="000400A2" w:rsidRDefault="005F10F9" w:rsidP="004051CD">
            <w:pPr>
              <w:pStyle w:val="TAC"/>
              <w:rPr>
                <w:ins w:id="337" w:author="///" w:date="2021-01-29T10:04:00Z"/>
              </w:rPr>
            </w:pPr>
            <w:ins w:id="338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674CCF8C" w14:textId="77777777" w:rsidTr="005F10F9">
        <w:trPr>
          <w:ins w:id="339" w:author="///" w:date="2021-01-29T10:04:00Z"/>
          <w:trPrChange w:id="340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1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1EA6B7E" w14:textId="10166301" w:rsidR="005F10F9" w:rsidRPr="000400A2" w:rsidRDefault="005F10F9" w:rsidP="004051CD">
            <w:pPr>
              <w:pStyle w:val="TAC"/>
              <w:rPr>
                <w:ins w:id="342" w:author="///" w:date="2021-01-29T10:04:00Z"/>
              </w:rPr>
            </w:pPr>
            <w:ins w:id="343" w:author="///" w:date="2021-01-29T10:04:00Z">
              <w:r w:rsidRPr="000400A2"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2A8BED" w14:textId="77777777" w:rsidR="005F10F9" w:rsidRPr="000400A2" w:rsidRDefault="005F10F9" w:rsidP="004051CD">
            <w:pPr>
              <w:pStyle w:val="TAC"/>
              <w:rPr>
                <w:ins w:id="345" w:author="///" w:date="2021-01-29T10:04:00Z"/>
              </w:rPr>
            </w:pPr>
            <w:ins w:id="346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46E40F" w14:textId="77777777" w:rsidR="005F10F9" w:rsidRPr="000400A2" w:rsidRDefault="005F10F9" w:rsidP="004051CD">
            <w:pPr>
              <w:pStyle w:val="TAC"/>
              <w:rPr>
                <w:ins w:id="348" w:author="///" w:date="2021-01-29T10:04:00Z"/>
              </w:rPr>
            </w:pPr>
            <w:ins w:id="349" w:author="///" w:date="2021-01-29T10:04:00Z">
              <w:r w:rsidRPr="000400A2"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A7C892" w14:textId="77777777" w:rsidR="005F10F9" w:rsidRPr="000400A2" w:rsidRDefault="005F10F9" w:rsidP="004051CD">
            <w:pPr>
              <w:pStyle w:val="TAC"/>
              <w:rPr>
                <w:ins w:id="351" w:author="///" w:date="2021-01-29T10:04:00Z"/>
              </w:rPr>
            </w:pPr>
            <w:ins w:id="352" w:author="///" w:date="2021-01-29T10:04:00Z">
              <w:r w:rsidRPr="000400A2"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C680EC" w14:textId="77777777" w:rsidR="005F10F9" w:rsidRPr="000400A2" w:rsidRDefault="005F10F9" w:rsidP="004051CD">
            <w:pPr>
              <w:pStyle w:val="TAC"/>
              <w:rPr>
                <w:ins w:id="354" w:author="///" w:date="2021-01-29T10:04:00Z"/>
              </w:rPr>
            </w:pPr>
            <w:ins w:id="355" w:author="///" w:date="2021-01-29T10:04:00Z">
              <w:r w:rsidRPr="000400A2">
                <w:t xml:space="preserve">Added at RAN5#88-e </w:t>
              </w:r>
            </w:ins>
          </w:p>
        </w:tc>
      </w:tr>
      <w:tr w:rsidR="00FE1F90" w:rsidRPr="00C302B2" w14:paraId="424C732D" w14:textId="77777777" w:rsidTr="00EA1B9F">
        <w:trPr>
          <w:ins w:id="356" w:author="///" w:date="2021-01-29T10:04:00Z"/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C32AC5" w14:textId="77777777" w:rsidR="00FE1F90" w:rsidRPr="000400A2" w:rsidRDefault="00FE1F90" w:rsidP="004051CD">
            <w:pPr>
              <w:pStyle w:val="TAH"/>
              <w:ind w:left="360"/>
              <w:rPr>
                <w:ins w:id="357" w:author="///" w:date="2021-01-29T10:04:00Z"/>
              </w:rPr>
            </w:pPr>
            <w:proofErr w:type="spellStart"/>
            <w:ins w:id="358" w:author="///" w:date="2021-01-29T10:04:00Z">
              <w:r w:rsidRPr="000400A2">
                <w:t>DC_XA_nXA</w:t>
              </w:r>
              <w:proofErr w:type="spellEnd"/>
            </w:ins>
          </w:p>
        </w:tc>
      </w:tr>
      <w:tr w:rsidR="005F10F9" w:rsidRPr="00C302B2" w14:paraId="3FCD912A" w14:textId="77777777" w:rsidTr="005F10F9">
        <w:trPr>
          <w:ins w:id="359" w:author="///" w:date="2021-01-29T10:04:00Z"/>
          <w:trPrChange w:id="360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1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0BD8FE" w14:textId="06D922FD" w:rsidR="005F10F9" w:rsidRPr="000400A2" w:rsidRDefault="005F10F9" w:rsidP="004051CD">
            <w:pPr>
              <w:pStyle w:val="TAC"/>
              <w:rPr>
                <w:ins w:id="362" w:author="///" w:date="2021-01-29T10:04:00Z"/>
                <w:lang w:eastAsia="ja-JP"/>
              </w:rPr>
            </w:pPr>
            <w:ins w:id="363" w:author="///" w:date="2021-01-29T10:04:00Z">
              <w:r w:rsidRPr="000400A2">
                <w:rPr>
                  <w:lang w:eastAsia="zh-TW"/>
                </w:rPr>
                <w:t>DC</w:t>
              </w:r>
              <w:r w:rsidRPr="000400A2"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905586" w14:textId="77777777" w:rsidR="005F10F9" w:rsidRPr="000400A2" w:rsidRDefault="005F10F9" w:rsidP="004051CD">
            <w:pPr>
              <w:pStyle w:val="TAC"/>
              <w:rPr>
                <w:ins w:id="365" w:author="///" w:date="2021-01-29T10:04:00Z"/>
                <w:lang w:eastAsia="ja-JP"/>
              </w:rPr>
            </w:pPr>
            <w:ins w:id="366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D2DD9EF" w14:textId="77777777" w:rsidR="005F10F9" w:rsidRPr="000400A2" w:rsidRDefault="005F10F9" w:rsidP="004051CD">
            <w:pPr>
              <w:pStyle w:val="TAC"/>
              <w:rPr>
                <w:ins w:id="368" w:author="///" w:date="2021-01-29T10:04:00Z"/>
                <w:lang w:eastAsia="ja-JP"/>
              </w:rPr>
            </w:pPr>
            <w:ins w:id="369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0E812A" w14:textId="77777777" w:rsidR="005F10F9" w:rsidRPr="000400A2" w:rsidRDefault="005F10F9" w:rsidP="004051CD">
            <w:pPr>
              <w:pStyle w:val="TAC"/>
              <w:rPr>
                <w:ins w:id="371" w:author="///" w:date="2021-01-29T10:04:00Z"/>
                <w:lang w:eastAsia="ja-JP"/>
              </w:rPr>
            </w:pPr>
            <w:ins w:id="372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7DEBD7" w14:textId="77777777" w:rsidR="005F10F9" w:rsidRPr="000400A2" w:rsidRDefault="005F10F9" w:rsidP="004051CD">
            <w:pPr>
              <w:pStyle w:val="TAC"/>
              <w:rPr>
                <w:ins w:id="374" w:author="///" w:date="2021-01-29T10:04:00Z"/>
              </w:rPr>
            </w:pPr>
            <w:ins w:id="375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229B2821" w14:textId="77777777" w:rsidTr="005F10F9">
        <w:trPr>
          <w:ins w:id="376" w:author="///" w:date="2021-01-29T10:04:00Z"/>
          <w:trPrChange w:id="377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8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5BA1BD" w14:textId="6FFF2CB6" w:rsidR="005F10F9" w:rsidRPr="000400A2" w:rsidRDefault="005F10F9" w:rsidP="004051CD">
            <w:pPr>
              <w:pStyle w:val="TAC"/>
              <w:rPr>
                <w:ins w:id="379" w:author="///" w:date="2021-01-29T10:04:00Z"/>
                <w:lang w:eastAsia="ja-JP"/>
              </w:rPr>
            </w:pPr>
            <w:ins w:id="380" w:author="///" w:date="2021-01-29T10:04:00Z">
              <w:r w:rsidRPr="000400A2">
                <w:rPr>
                  <w:szCs w:val="18"/>
                  <w:lang w:eastAsia="zh-TW"/>
                </w:rPr>
                <w:t>DC</w:t>
              </w:r>
              <w:r w:rsidRPr="000400A2">
                <w:rPr>
                  <w:szCs w:val="18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58A167" w14:textId="77777777" w:rsidR="005F10F9" w:rsidRPr="000400A2" w:rsidRDefault="005F10F9" w:rsidP="004051CD">
            <w:pPr>
              <w:pStyle w:val="TAC"/>
              <w:rPr>
                <w:ins w:id="382" w:author="///" w:date="2021-01-29T10:04:00Z"/>
                <w:lang w:eastAsia="ja-JP"/>
              </w:rPr>
            </w:pPr>
            <w:ins w:id="383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34F323" w14:textId="1DE009F0" w:rsidR="005F10F9" w:rsidRPr="000400A2" w:rsidRDefault="005F10F9" w:rsidP="004051CD">
            <w:pPr>
              <w:pStyle w:val="TAC"/>
              <w:rPr>
                <w:ins w:id="385" w:author="///" w:date="2021-01-29T10:04:00Z"/>
                <w:lang w:eastAsia="ja-JP"/>
              </w:rPr>
            </w:pPr>
            <w:ins w:id="386" w:author="///" w:date="2021-01-29T10:04:00Z">
              <w:r w:rsidRPr="000400A2"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6607655" w14:textId="77777777" w:rsidR="005F10F9" w:rsidRPr="000400A2" w:rsidRDefault="005F10F9" w:rsidP="004051CD">
            <w:pPr>
              <w:pStyle w:val="TAC"/>
              <w:rPr>
                <w:ins w:id="388" w:author="///" w:date="2021-01-29T10:04:00Z"/>
                <w:lang w:eastAsia="ja-JP"/>
              </w:rPr>
            </w:pPr>
            <w:ins w:id="389" w:author="///" w:date="2021-01-29T10:04:00Z">
              <w:r w:rsidRPr="000400A2"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A874F1" w14:textId="77777777" w:rsidR="005F10F9" w:rsidRPr="000400A2" w:rsidRDefault="005F10F9" w:rsidP="004051CD">
            <w:pPr>
              <w:pStyle w:val="TAC"/>
              <w:rPr>
                <w:ins w:id="391" w:author="///" w:date="2021-01-29T10:04:00Z"/>
              </w:rPr>
            </w:pPr>
            <w:ins w:id="392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1C861D8A" w14:textId="77777777" w:rsidTr="005F10F9">
        <w:trPr>
          <w:ins w:id="393" w:author="///" w:date="2021-01-29T10:04:00Z"/>
          <w:trPrChange w:id="394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5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33433CE" w14:textId="739E1DD7" w:rsidR="005F10F9" w:rsidRPr="000400A2" w:rsidRDefault="005F10F9" w:rsidP="004051CD">
            <w:pPr>
              <w:pStyle w:val="TAC"/>
              <w:rPr>
                <w:ins w:id="396" w:author="///" w:date="2021-01-29T10:04:00Z"/>
                <w:lang w:eastAsia="ja-JP"/>
              </w:rPr>
            </w:pPr>
            <w:ins w:id="397" w:author="///" w:date="2021-01-29T10:04:00Z">
              <w:r w:rsidRPr="000400A2">
                <w:rPr>
                  <w:szCs w:val="18"/>
                  <w:lang w:eastAsia="zh-TW"/>
                </w:rPr>
                <w:t>DC</w:t>
              </w:r>
              <w:r w:rsidRPr="000400A2">
                <w:rPr>
                  <w:szCs w:val="18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4B42707" w14:textId="77777777" w:rsidR="005F10F9" w:rsidRPr="000400A2" w:rsidRDefault="005F10F9" w:rsidP="004051CD">
            <w:pPr>
              <w:pStyle w:val="TAC"/>
              <w:rPr>
                <w:ins w:id="399" w:author="///" w:date="2021-01-29T10:04:00Z"/>
                <w:lang w:eastAsia="ja-JP"/>
              </w:rPr>
            </w:pPr>
            <w:ins w:id="400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E49EC12" w14:textId="77777777" w:rsidR="005F10F9" w:rsidRPr="000400A2" w:rsidRDefault="005F10F9" w:rsidP="004051CD">
            <w:pPr>
              <w:pStyle w:val="TAC"/>
              <w:rPr>
                <w:ins w:id="402" w:author="///" w:date="2021-01-29T10:04:00Z"/>
                <w:lang w:eastAsia="ja-JP"/>
              </w:rPr>
            </w:pPr>
            <w:ins w:id="403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F22EAD" w14:textId="77777777" w:rsidR="005F10F9" w:rsidRPr="000400A2" w:rsidRDefault="005F10F9" w:rsidP="004051CD">
            <w:pPr>
              <w:pStyle w:val="TAC"/>
              <w:rPr>
                <w:ins w:id="405" w:author="///" w:date="2021-01-29T10:04:00Z"/>
                <w:lang w:eastAsia="ja-JP"/>
              </w:rPr>
            </w:pPr>
            <w:ins w:id="406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9F58F45" w14:textId="77777777" w:rsidR="005F10F9" w:rsidRPr="000400A2" w:rsidRDefault="005F10F9" w:rsidP="004051CD">
            <w:pPr>
              <w:pStyle w:val="TAC"/>
              <w:rPr>
                <w:ins w:id="408" w:author="///" w:date="2021-01-29T10:04:00Z"/>
              </w:rPr>
            </w:pPr>
            <w:ins w:id="409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491D9D2D" w14:textId="77777777" w:rsidTr="005F10F9">
        <w:trPr>
          <w:ins w:id="410" w:author="///" w:date="2021-01-29T10:04:00Z"/>
          <w:trPrChange w:id="411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2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5FDD52" w14:textId="5E88E2E9" w:rsidR="005F10F9" w:rsidRPr="000400A2" w:rsidRDefault="005F10F9" w:rsidP="004051CD">
            <w:pPr>
              <w:pStyle w:val="TAC"/>
              <w:rPr>
                <w:ins w:id="413" w:author="///" w:date="2021-01-29T10:04:00Z"/>
                <w:lang w:eastAsia="ja-JP"/>
              </w:rPr>
            </w:pPr>
            <w:ins w:id="414" w:author="///" w:date="2021-01-29T10:04:00Z">
              <w:r w:rsidRPr="000400A2">
                <w:rPr>
                  <w:szCs w:val="18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BA8DE6" w14:textId="77777777" w:rsidR="005F10F9" w:rsidRPr="000400A2" w:rsidRDefault="005F10F9" w:rsidP="004051CD">
            <w:pPr>
              <w:pStyle w:val="TAC"/>
              <w:rPr>
                <w:ins w:id="416" w:author="///" w:date="2021-01-29T10:04:00Z"/>
                <w:lang w:eastAsia="ja-JP"/>
              </w:rPr>
            </w:pPr>
            <w:ins w:id="417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E274D0" w14:textId="77777777" w:rsidR="005F10F9" w:rsidRPr="000400A2" w:rsidRDefault="005F10F9" w:rsidP="004051CD">
            <w:pPr>
              <w:pStyle w:val="TAC"/>
              <w:rPr>
                <w:ins w:id="419" w:author="///" w:date="2021-01-29T10:04:00Z"/>
                <w:lang w:eastAsia="ja-JP"/>
              </w:rPr>
            </w:pPr>
            <w:ins w:id="420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A83B9D" w14:textId="77777777" w:rsidR="005F10F9" w:rsidRPr="000400A2" w:rsidRDefault="005F10F9" w:rsidP="004051CD">
            <w:pPr>
              <w:pStyle w:val="TAC"/>
              <w:rPr>
                <w:ins w:id="422" w:author="///" w:date="2021-01-29T10:04:00Z"/>
                <w:lang w:eastAsia="ja-JP"/>
              </w:rPr>
            </w:pPr>
            <w:ins w:id="423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03A6AB" w14:textId="77777777" w:rsidR="005F10F9" w:rsidRPr="000400A2" w:rsidRDefault="005F10F9" w:rsidP="004051CD">
            <w:pPr>
              <w:pStyle w:val="TAC"/>
              <w:rPr>
                <w:ins w:id="425" w:author="///" w:date="2021-01-29T10:04:00Z"/>
              </w:rPr>
            </w:pPr>
            <w:ins w:id="426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7F1FCB7D" w14:textId="77777777" w:rsidTr="005F10F9">
        <w:trPr>
          <w:ins w:id="427" w:author="///" w:date="2021-01-29T10:04:00Z"/>
          <w:trPrChange w:id="428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9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52FB74" w14:textId="2D9A9226" w:rsidR="005F10F9" w:rsidRPr="000400A2" w:rsidRDefault="005F10F9" w:rsidP="004051CD">
            <w:pPr>
              <w:pStyle w:val="TAC"/>
              <w:rPr>
                <w:ins w:id="430" w:author="///" w:date="2021-01-29T10:04:00Z"/>
                <w:lang w:eastAsia="ja-JP"/>
              </w:rPr>
            </w:pPr>
            <w:ins w:id="431" w:author="///" w:date="2021-02-05T17:19:00Z">
              <w:r w:rsidRPr="000400A2">
                <w:t>DC_</w:t>
              </w:r>
            </w:ins>
            <w:ins w:id="432" w:author="///" w:date="2021-01-29T10:04:00Z">
              <w:r w:rsidRPr="000400A2">
                <w:t>41</w:t>
              </w:r>
            </w:ins>
            <w:ins w:id="433" w:author="///" w:date="2021-02-05T17:32:00Z">
              <w:r>
                <w:t>A</w:t>
              </w:r>
            </w:ins>
            <w:ins w:id="434" w:author="///" w:date="2021-01-29T10:04:00Z">
              <w:r w:rsidRPr="000400A2">
                <w:t>_n41</w:t>
              </w:r>
            </w:ins>
            <w:ins w:id="435" w:author="///" w:date="2021-02-05T17:32:00Z">
              <w: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856FA1" w14:textId="77777777" w:rsidR="005F10F9" w:rsidRPr="000400A2" w:rsidRDefault="005F10F9" w:rsidP="004051CD">
            <w:pPr>
              <w:pStyle w:val="TAC"/>
              <w:rPr>
                <w:ins w:id="437" w:author="///" w:date="2021-01-29T10:04:00Z"/>
                <w:lang w:eastAsia="ja-JP"/>
              </w:rPr>
            </w:pPr>
            <w:ins w:id="438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1828D7" w14:textId="77777777" w:rsidR="005F10F9" w:rsidRPr="000400A2" w:rsidRDefault="005F10F9" w:rsidP="004051CD">
            <w:pPr>
              <w:pStyle w:val="TAC"/>
              <w:rPr>
                <w:ins w:id="440" w:author="///" w:date="2021-01-29T10:04:00Z"/>
                <w:lang w:eastAsia="ja-JP"/>
              </w:rPr>
            </w:pPr>
            <w:ins w:id="441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E3802B" w14:textId="77777777" w:rsidR="005F10F9" w:rsidRPr="000400A2" w:rsidRDefault="005F10F9" w:rsidP="004051CD">
            <w:pPr>
              <w:pStyle w:val="TAC"/>
              <w:rPr>
                <w:ins w:id="443" w:author="///" w:date="2021-01-29T10:04:00Z"/>
                <w:lang w:eastAsia="ja-JP"/>
              </w:rPr>
            </w:pPr>
            <w:ins w:id="444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B8D712" w14:textId="77777777" w:rsidR="005F10F9" w:rsidRPr="000400A2" w:rsidRDefault="005F10F9" w:rsidP="004051CD">
            <w:pPr>
              <w:pStyle w:val="TAC"/>
              <w:rPr>
                <w:ins w:id="446" w:author="///" w:date="2021-01-29T10:04:00Z"/>
              </w:rPr>
            </w:pPr>
            <w:ins w:id="447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1103EAC1" w14:textId="77777777" w:rsidTr="005F10F9">
        <w:trPr>
          <w:ins w:id="448" w:author="///" w:date="2021-01-29T10:04:00Z"/>
          <w:trPrChange w:id="449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0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33F455" w14:textId="6F58ED5C" w:rsidR="005F10F9" w:rsidRPr="000400A2" w:rsidRDefault="005F10F9" w:rsidP="004051CD">
            <w:pPr>
              <w:pStyle w:val="TAC"/>
              <w:rPr>
                <w:ins w:id="451" w:author="///" w:date="2021-01-29T10:04:00Z"/>
                <w:lang w:eastAsia="ja-JP"/>
              </w:rPr>
            </w:pPr>
            <w:ins w:id="452" w:author="///" w:date="2021-02-05T17:19:00Z">
              <w:r w:rsidRPr="000400A2">
                <w:t>DC_</w:t>
              </w:r>
            </w:ins>
            <w:ins w:id="453" w:author="///" w:date="2021-01-29T10:04:00Z">
              <w:r w:rsidRPr="000400A2">
                <w:t>48</w:t>
              </w:r>
            </w:ins>
            <w:ins w:id="454" w:author="///" w:date="2021-02-05T17:32:00Z">
              <w:r>
                <w:t>(n)</w:t>
              </w:r>
            </w:ins>
            <w:ins w:id="455" w:author="///" w:date="2021-01-29T10:04:00Z">
              <w:r w:rsidRPr="000400A2">
                <w:t>n48</w:t>
              </w:r>
            </w:ins>
            <w:ins w:id="456" w:author="///" w:date="2021-02-05T17:32:00Z">
              <w: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314A3B" w14:textId="77777777" w:rsidR="005F10F9" w:rsidRPr="000400A2" w:rsidRDefault="005F10F9" w:rsidP="004051CD">
            <w:pPr>
              <w:pStyle w:val="TAC"/>
              <w:rPr>
                <w:ins w:id="458" w:author="///" w:date="2021-01-29T10:04:00Z"/>
                <w:lang w:eastAsia="ja-JP"/>
              </w:rPr>
            </w:pPr>
            <w:ins w:id="459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F992D2" w14:textId="77777777" w:rsidR="005F10F9" w:rsidRPr="000400A2" w:rsidRDefault="005F10F9" w:rsidP="004051CD">
            <w:pPr>
              <w:pStyle w:val="TAC"/>
              <w:rPr>
                <w:ins w:id="461" w:author="///" w:date="2021-01-29T10:04:00Z"/>
                <w:lang w:eastAsia="ja-JP"/>
              </w:rPr>
            </w:pPr>
            <w:ins w:id="462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8276E2" w14:textId="77777777" w:rsidR="005F10F9" w:rsidRPr="000400A2" w:rsidRDefault="005F10F9" w:rsidP="004051CD">
            <w:pPr>
              <w:pStyle w:val="TAC"/>
              <w:rPr>
                <w:ins w:id="464" w:author="///" w:date="2021-01-29T10:04:00Z"/>
                <w:lang w:eastAsia="ja-JP"/>
              </w:rPr>
            </w:pPr>
            <w:ins w:id="465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17617D" w14:textId="77777777" w:rsidR="005F10F9" w:rsidRPr="000400A2" w:rsidRDefault="005F10F9" w:rsidP="004051CD">
            <w:pPr>
              <w:pStyle w:val="TAC"/>
              <w:rPr>
                <w:ins w:id="467" w:author="///" w:date="2021-01-29T10:04:00Z"/>
              </w:rPr>
            </w:pPr>
            <w:ins w:id="468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6E81B7C7" w14:textId="77777777" w:rsidTr="005F10F9">
        <w:trPr>
          <w:ins w:id="469" w:author="///" w:date="2021-01-29T10:04:00Z"/>
          <w:trPrChange w:id="470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1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499CF1" w14:textId="60414A84" w:rsidR="005F10F9" w:rsidRPr="000400A2" w:rsidRDefault="005F10F9" w:rsidP="004051CD">
            <w:pPr>
              <w:pStyle w:val="TAC"/>
              <w:rPr>
                <w:ins w:id="472" w:author="///" w:date="2021-01-29T10:04:00Z"/>
                <w:lang w:eastAsia="ja-JP"/>
              </w:rPr>
            </w:pPr>
            <w:ins w:id="473" w:author="///" w:date="2021-01-29T10:04:00Z">
              <w:r w:rsidRPr="000400A2">
                <w:rPr>
                  <w:lang w:eastAsia="zh-TW"/>
                </w:rPr>
                <w:t>DC</w:t>
              </w:r>
              <w:r w:rsidRPr="000400A2">
                <w:t>_</w:t>
              </w:r>
              <w:r w:rsidRPr="000400A2">
                <w:rPr>
                  <w:lang w:eastAsia="zh-CN"/>
                </w:rPr>
                <w:t>66</w:t>
              </w:r>
              <w:r w:rsidRPr="000400A2">
                <w:t>A_n</w:t>
              </w:r>
              <w:r w:rsidRPr="000400A2">
                <w:rPr>
                  <w:lang w:eastAsia="zh-CN"/>
                </w:rPr>
                <w:t>66</w:t>
              </w:r>
              <w:r w:rsidRPr="000400A2"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166F16" w14:textId="77777777" w:rsidR="005F10F9" w:rsidRPr="000400A2" w:rsidRDefault="005F10F9" w:rsidP="004051CD">
            <w:pPr>
              <w:pStyle w:val="TAC"/>
              <w:rPr>
                <w:ins w:id="475" w:author="///" w:date="2021-01-29T10:04:00Z"/>
                <w:lang w:eastAsia="ja-JP"/>
              </w:rPr>
            </w:pPr>
            <w:ins w:id="476" w:author="///" w:date="2021-01-29T10:04:00Z">
              <w:r w:rsidRPr="000400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7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B09F46" w14:textId="77777777" w:rsidR="005F10F9" w:rsidRPr="000400A2" w:rsidRDefault="005F10F9" w:rsidP="004051CD">
            <w:pPr>
              <w:pStyle w:val="TAC"/>
              <w:rPr>
                <w:ins w:id="478" w:author="///" w:date="2021-01-29T10:04:00Z"/>
                <w:lang w:eastAsia="ja-JP"/>
              </w:rPr>
            </w:pPr>
            <w:ins w:id="479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1DAF2B4" w14:textId="77777777" w:rsidR="005F10F9" w:rsidRPr="000400A2" w:rsidRDefault="005F10F9" w:rsidP="004051CD">
            <w:pPr>
              <w:pStyle w:val="TAC"/>
              <w:rPr>
                <w:ins w:id="481" w:author="///" w:date="2021-01-29T10:04:00Z"/>
                <w:lang w:eastAsia="ja-JP"/>
              </w:rPr>
            </w:pPr>
            <w:ins w:id="482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9DDF06" w14:textId="77777777" w:rsidR="005F10F9" w:rsidRPr="000400A2" w:rsidRDefault="005F10F9" w:rsidP="004051CD">
            <w:pPr>
              <w:pStyle w:val="TAC"/>
              <w:rPr>
                <w:ins w:id="484" w:author="///" w:date="2021-01-29T10:04:00Z"/>
              </w:rPr>
            </w:pPr>
            <w:ins w:id="485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42B05460" w14:textId="77777777" w:rsidTr="005F10F9">
        <w:trPr>
          <w:ins w:id="486" w:author="///" w:date="2021-01-29T10:04:00Z"/>
          <w:trPrChange w:id="487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88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2A5133" w14:textId="77777777" w:rsidR="005F10F9" w:rsidRPr="000400A2" w:rsidRDefault="005F10F9" w:rsidP="00EA1B9F">
            <w:pPr>
              <w:pStyle w:val="TAL"/>
              <w:rPr>
                <w:ins w:id="489" w:author="///" w:date="2021-01-29T10:04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79F448" w14:textId="77777777" w:rsidR="005F10F9" w:rsidRPr="000400A2" w:rsidRDefault="005F10F9" w:rsidP="00EA1B9F">
            <w:pPr>
              <w:pStyle w:val="TAL"/>
              <w:jc w:val="center"/>
              <w:rPr>
                <w:ins w:id="491" w:author="///" w:date="2021-01-29T10:04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9D62E6" w14:textId="77777777" w:rsidR="005F10F9" w:rsidRPr="000400A2" w:rsidRDefault="005F10F9" w:rsidP="004051CD">
            <w:pPr>
              <w:pStyle w:val="TAL"/>
              <w:ind w:left="360"/>
              <w:rPr>
                <w:ins w:id="493" w:author="///" w:date="2021-01-29T10:04:00Z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E7C4E1" w14:textId="77777777" w:rsidR="005F10F9" w:rsidRPr="000400A2" w:rsidRDefault="005F10F9" w:rsidP="004051CD">
            <w:pPr>
              <w:pStyle w:val="TAL"/>
              <w:ind w:left="360"/>
              <w:rPr>
                <w:ins w:id="495" w:author="///" w:date="2021-01-29T10:04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78D5D5" w14:textId="77777777" w:rsidR="005F10F9" w:rsidRPr="000400A2" w:rsidRDefault="005F10F9" w:rsidP="00EA1B9F">
            <w:pPr>
              <w:pStyle w:val="TAL"/>
              <w:rPr>
                <w:ins w:id="497" w:author="///" w:date="2021-01-29T10:04:00Z"/>
              </w:rPr>
            </w:pPr>
          </w:p>
        </w:tc>
      </w:tr>
      <w:tr w:rsidR="00FE1F90" w:rsidRPr="00C302B2" w14:paraId="3393935D" w14:textId="77777777" w:rsidTr="00EA1B9F">
        <w:trPr>
          <w:ins w:id="498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1A1B46E" w14:textId="77777777" w:rsidR="00FE1F90" w:rsidRPr="000400A2" w:rsidRDefault="00FE1F90" w:rsidP="004051CD">
            <w:pPr>
              <w:pStyle w:val="TAH"/>
              <w:ind w:left="360"/>
              <w:rPr>
                <w:ins w:id="499" w:author="///" w:date="2021-01-29T10:04:00Z"/>
              </w:rPr>
            </w:pPr>
            <w:ins w:id="500" w:author="///" w:date="2021-01-29T10:04:00Z">
              <w:r w:rsidRPr="000400A2">
                <w:t>DC_XA-</w:t>
              </w:r>
              <w:proofErr w:type="spellStart"/>
              <w:r w:rsidRPr="000400A2">
                <w:t>nYA</w:t>
              </w:r>
              <w:proofErr w:type="spellEnd"/>
              <w:r w:rsidRPr="000400A2">
                <w:t xml:space="preserve"> (Note 1)</w:t>
              </w:r>
            </w:ins>
          </w:p>
        </w:tc>
      </w:tr>
      <w:tr w:rsidR="005F10F9" w:rsidRPr="00C302B2" w14:paraId="29A8894D" w14:textId="77777777" w:rsidTr="005F10F9">
        <w:trPr>
          <w:ins w:id="501" w:author="///" w:date="2021-01-29T10:04:00Z"/>
          <w:trPrChange w:id="502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3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FB88B2" w14:textId="59B749AD" w:rsidR="005F10F9" w:rsidRPr="000400A2" w:rsidRDefault="005F10F9" w:rsidP="004051CD">
            <w:pPr>
              <w:pStyle w:val="TAC"/>
              <w:rPr>
                <w:ins w:id="504" w:author="///" w:date="2021-01-29T10:04:00Z"/>
              </w:rPr>
            </w:pPr>
            <w:ins w:id="505" w:author="///" w:date="2021-01-29T10:04:00Z">
              <w:r w:rsidRPr="000400A2"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0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AB7F40C" w14:textId="77777777" w:rsidR="005F10F9" w:rsidRPr="000400A2" w:rsidRDefault="005F10F9" w:rsidP="004051CD">
            <w:pPr>
              <w:pStyle w:val="TAC"/>
              <w:rPr>
                <w:ins w:id="507" w:author="///" w:date="2021-01-29T10:04:00Z"/>
                <w:lang w:eastAsia="ja-JP"/>
              </w:rPr>
            </w:pPr>
            <w:ins w:id="508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0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E1A52F7" w14:textId="77777777" w:rsidR="005F10F9" w:rsidRPr="000400A2" w:rsidRDefault="005F10F9" w:rsidP="004051CD">
            <w:pPr>
              <w:pStyle w:val="TAC"/>
              <w:rPr>
                <w:ins w:id="510" w:author="///" w:date="2021-01-29T10:04:00Z"/>
              </w:rPr>
            </w:pPr>
            <w:ins w:id="511" w:author="///" w:date="2021-01-29T10:04:00Z">
              <w:r w:rsidRPr="000400A2">
                <w:t>1 (IMD3)</w:t>
              </w:r>
            </w:ins>
          </w:p>
          <w:p w14:paraId="32EDA912" w14:textId="77777777" w:rsidR="005F10F9" w:rsidRPr="000400A2" w:rsidRDefault="005F10F9" w:rsidP="004051CD">
            <w:pPr>
              <w:pStyle w:val="TAC"/>
              <w:rPr>
                <w:ins w:id="512" w:author="///" w:date="2021-01-29T10:04:00Z"/>
                <w:lang w:eastAsia="ja-JP"/>
              </w:rPr>
            </w:pPr>
            <w:ins w:id="513" w:author="///" w:date="2021-01-29T10:04:00Z">
              <w:r w:rsidRPr="000400A2"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1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7BDB1F" w14:textId="77777777" w:rsidR="005F10F9" w:rsidRPr="000400A2" w:rsidRDefault="005F10F9" w:rsidP="004051CD">
            <w:pPr>
              <w:pStyle w:val="TAC"/>
              <w:rPr>
                <w:ins w:id="515" w:author="///" w:date="2021-01-29T10:04:00Z"/>
              </w:rPr>
            </w:pPr>
            <w:ins w:id="516" w:author="///" w:date="2021-01-29T10:04:00Z">
              <w:r w:rsidRPr="000400A2">
                <w:t>NE (Note 1)</w:t>
              </w:r>
            </w:ins>
          </w:p>
          <w:p w14:paraId="44922E52" w14:textId="77777777" w:rsidR="005F10F9" w:rsidRPr="000400A2" w:rsidRDefault="005F10F9" w:rsidP="004051CD">
            <w:pPr>
              <w:pStyle w:val="TAC"/>
              <w:rPr>
                <w:ins w:id="517" w:author="///" w:date="2021-01-29T10:04:00Z"/>
              </w:rPr>
            </w:pPr>
            <w:ins w:id="518" w:author="///" w:date="2021-01-29T10:04:00Z">
              <w:r w:rsidRPr="000400A2">
                <w:t>IMD3</w:t>
              </w:r>
            </w:ins>
          </w:p>
          <w:p w14:paraId="3707D582" w14:textId="77777777" w:rsidR="005F10F9" w:rsidRPr="000400A2" w:rsidRDefault="005F10F9" w:rsidP="004051CD">
            <w:pPr>
              <w:pStyle w:val="TAC"/>
              <w:rPr>
                <w:ins w:id="519" w:author="///" w:date="2021-01-29T10:04:00Z"/>
                <w:lang w:eastAsia="ja-JP"/>
              </w:rPr>
            </w:pPr>
            <w:ins w:id="520" w:author="///" w:date="2021-01-29T10:04:00Z">
              <w:r w:rsidRPr="000400A2"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96AE46" w14:textId="77777777" w:rsidR="005F10F9" w:rsidRPr="000400A2" w:rsidRDefault="005F10F9" w:rsidP="004051CD">
            <w:pPr>
              <w:pStyle w:val="TAC"/>
              <w:rPr>
                <w:ins w:id="522" w:author="///" w:date="2021-01-29T10:04:00Z"/>
              </w:rPr>
            </w:pPr>
            <w:ins w:id="523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6D9D4224" w14:textId="77777777" w:rsidTr="005F10F9">
        <w:trPr>
          <w:ins w:id="524" w:author="///" w:date="2021-01-29T10:04:00Z"/>
          <w:trPrChange w:id="525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6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5E7CD8" w14:textId="5C2F43EB" w:rsidR="005F10F9" w:rsidRPr="000400A2" w:rsidRDefault="005F10F9" w:rsidP="004051CD">
            <w:pPr>
              <w:pStyle w:val="TAC"/>
              <w:rPr>
                <w:ins w:id="527" w:author="///" w:date="2021-01-29T10:04:00Z"/>
              </w:rPr>
            </w:pPr>
            <w:ins w:id="528" w:author="///" w:date="2021-01-29T10:04:00Z">
              <w:r w:rsidRPr="000400A2"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E84B33" w14:textId="77777777" w:rsidR="005F10F9" w:rsidRPr="000400A2" w:rsidRDefault="005F10F9" w:rsidP="004051CD">
            <w:pPr>
              <w:pStyle w:val="TAC"/>
              <w:rPr>
                <w:ins w:id="530" w:author="///" w:date="2021-01-29T10:04:00Z"/>
                <w:lang w:eastAsia="ja-JP"/>
              </w:rPr>
            </w:pPr>
            <w:ins w:id="531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99D079" w14:textId="77777777" w:rsidR="005F10F9" w:rsidRPr="000400A2" w:rsidRDefault="005F10F9" w:rsidP="004051CD">
            <w:pPr>
              <w:pStyle w:val="TAC"/>
              <w:rPr>
                <w:ins w:id="533" w:author="///" w:date="2021-01-29T10:04:00Z"/>
                <w:lang w:eastAsia="ja-JP"/>
              </w:rPr>
            </w:pPr>
            <w:ins w:id="534" w:author="///" w:date="2021-01-29T10:04:00Z">
              <w:r w:rsidRPr="000400A2">
                <w:t>1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2DF8FD8" w14:textId="77777777" w:rsidR="005F10F9" w:rsidRPr="000400A2" w:rsidRDefault="005F10F9" w:rsidP="004051CD">
            <w:pPr>
              <w:pStyle w:val="TAC"/>
              <w:rPr>
                <w:ins w:id="536" w:author="///" w:date="2021-01-29T10:04:00Z"/>
                <w:lang w:eastAsia="ja-JP"/>
              </w:rPr>
            </w:pPr>
            <w:ins w:id="537" w:author="///" w:date="2021-01-29T10:04:00Z">
              <w:r w:rsidRPr="000400A2"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3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9E1BCD" w14:textId="77777777" w:rsidR="005F10F9" w:rsidRPr="000400A2" w:rsidRDefault="005F10F9" w:rsidP="004051CD">
            <w:pPr>
              <w:pStyle w:val="TAC"/>
              <w:rPr>
                <w:ins w:id="539" w:author="///" w:date="2021-01-29T10:04:00Z"/>
              </w:rPr>
            </w:pPr>
            <w:ins w:id="540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2A5B2D90" w14:textId="77777777" w:rsidTr="005F10F9">
        <w:trPr>
          <w:ins w:id="541" w:author="///" w:date="2021-01-29T10:04:00Z"/>
          <w:trPrChange w:id="542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3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81F253" w14:textId="5E7FC409" w:rsidR="005F10F9" w:rsidRPr="000400A2" w:rsidRDefault="005F10F9" w:rsidP="004051CD">
            <w:pPr>
              <w:pStyle w:val="TAC"/>
              <w:rPr>
                <w:ins w:id="544" w:author="///" w:date="2021-01-29T10:04:00Z"/>
              </w:rPr>
            </w:pPr>
            <w:ins w:id="545" w:author="///" w:date="2021-01-29T10:04:00Z">
              <w:r w:rsidRPr="000400A2"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3A0D8F" w14:textId="77777777" w:rsidR="005F10F9" w:rsidRPr="000400A2" w:rsidRDefault="005F10F9" w:rsidP="004051CD">
            <w:pPr>
              <w:pStyle w:val="TAC"/>
              <w:rPr>
                <w:ins w:id="547" w:author="///" w:date="2021-01-29T10:04:00Z"/>
              </w:rPr>
            </w:pPr>
            <w:ins w:id="548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4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926CB4A" w14:textId="77777777" w:rsidR="005F10F9" w:rsidRPr="000400A2" w:rsidRDefault="005F10F9" w:rsidP="004051CD">
            <w:pPr>
              <w:pStyle w:val="TAC"/>
              <w:rPr>
                <w:ins w:id="550" w:author="///" w:date="2021-01-29T10:04:00Z"/>
              </w:rPr>
            </w:pPr>
            <w:ins w:id="551" w:author="///" w:date="2021-01-29T10:04:00Z">
              <w:r w:rsidRPr="000400A2">
                <w:t>1 (IMD3)</w:t>
              </w:r>
            </w:ins>
          </w:p>
          <w:p w14:paraId="4051B365" w14:textId="77777777" w:rsidR="005F10F9" w:rsidRPr="000400A2" w:rsidRDefault="005F10F9" w:rsidP="004051CD">
            <w:pPr>
              <w:pStyle w:val="TAC"/>
              <w:rPr>
                <w:ins w:id="552" w:author="///" w:date="2021-01-29T10:04:00Z"/>
              </w:rPr>
            </w:pPr>
            <w:ins w:id="553" w:author="///" w:date="2021-01-29T10:04:00Z">
              <w:r w:rsidRPr="000400A2"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5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95BF78B" w14:textId="77777777" w:rsidR="005F10F9" w:rsidRPr="000400A2" w:rsidRDefault="005F10F9" w:rsidP="004051CD">
            <w:pPr>
              <w:pStyle w:val="TAC"/>
              <w:rPr>
                <w:ins w:id="555" w:author="///" w:date="2021-01-29T10:04:00Z"/>
              </w:rPr>
            </w:pPr>
            <w:ins w:id="556" w:author="///" w:date="2021-01-29T10:04:00Z">
              <w:r w:rsidRPr="000400A2">
                <w:t>NE (Note 1)</w:t>
              </w:r>
            </w:ins>
          </w:p>
          <w:p w14:paraId="78345EC4" w14:textId="77777777" w:rsidR="005F10F9" w:rsidRPr="000400A2" w:rsidRDefault="005F10F9" w:rsidP="004051CD">
            <w:pPr>
              <w:pStyle w:val="TAC"/>
              <w:rPr>
                <w:ins w:id="557" w:author="///" w:date="2021-01-29T10:04:00Z"/>
              </w:rPr>
            </w:pPr>
            <w:ins w:id="558" w:author="///" w:date="2021-01-29T10:04:00Z">
              <w:r w:rsidRPr="000400A2">
                <w:t>IMD3</w:t>
              </w:r>
            </w:ins>
          </w:p>
          <w:p w14:paraId="0C248C27" w14:textId="77777777" w:rsidR="005F10F9" w:rsidRPr="000400A2" w:rsidRDefault="005F10F9" w:rsidP="004051CD">
            <w:pPr>
              <w:pStyle w:val="TAC"/>
              <w:rPr>
                <w:ins w:id="559" w:author="///" w:date="2021-01-29T10:04:00Z"/>
                <w:lang w:eastAsia="ja-JP"/>
              </w:rPr>
            </w:pPr>
            <w:ins w:id="560" w:author="///" w:date="2021-01-29T10:04:00Z">
              <w:r w:rsidRPr="000400A2"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6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216CE3" w14:textId="77777777" w:rsidR="005F10F9" w:rsidRPr="000400A2" w:rsidRDefault="005F10F9" w:rsidP="004051CD">
            <w:pPr>
              <w:pStyle w:val="TAC"/>
              <w:rPr>
                <w:ins w:id="562" w:author="///" w:date="2021-01-29T10:04:00Z"/>
              </w:rPr>
            </w:pPr>
            <w:ins w:id="563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061CCCFA" w14:textId="77777777" w:rsidTr="005F10F9">
        <w:trPr>
          <w:ins w:id="564" w:author="///" w:date="2021-01-29T10:04:00Z"/>
          <w:trPrChange w:id="565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66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AA1804" w14:textId="65C3B57A" w:rsidR="005F10F9" w:rsidRPr="000400A2" w:rsidRDefault="005F10F9" w:rsidP="004051CD">
            <w:pPr>
              <w:pStyle w:val="TAC"/>
              <w:rPr>
                <w:ins w:id="567" w:author="///" w:date="2021-01-29T10:04:00Z"/>
              </w:rPr>
            </w:pPr>
            <w:ins w:id="568" w:author="///" w:date="2021-01-29T10:04:00Z">
              <w:r w:rsidRPr="000400A2"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6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68333B" w14:textId="77777777" w:rsidR="005F10F9" w:rsidRPr="000400A2" w:rsidRDefault="005F10F9" w:rsidP="004051CD">
            <w:pPr>
              <w:pStyle w:val="TAC"/>
              <w:rPr>
                <w:ins w:id="570" w:author="///" w:date="2021-01-29T10:04:00Z"/>
              </w:rPr>
            </w:pPr>
            <w:ins w:id="571" w:author="///" w:date="2021-01-29T10:04:00Z">
              <w:r w:rsidRPr="000400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7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4826036" w14:textId="77777777" w:rsidR="005F10F9" w:rsidRPr="000400A2" w:rsidRDefault="005F10F9" w:rsidP="004051CD">
            <w:pPr>
              <w:pStyle w:val="TAC"/>
              <w:rPr>
                <w:ins w:id="573" w:author="///" w:date="2021-01-29T10:04:00Z"/>
              </w:rPr>
            </w:pPr>
            <w:ins w:id="574" w:author="///" w:date="2021-01-29T10:04:00Z">
              <w:r w:rsidRPr="000400A2">
                <w:t>3 (IMD2)</w:t>
              </w:r>
            </w:ins>
          </w:p>
          <w:p w14:paraId="58B1C22B" w14:textId="77777777" w:rsidR="005F10F9" w:rsidRPr="000400A2" w:rsidRDefault="005F10F9" w:rsidP="004051CD">
            <w:pPr>
              <w:pStyle w:val="TAC"/>
              <w:rPr>
                <w:ins w:id="575" w:author="///" w:date="2021-01-29T10:04:00Z"/>
              </w:rPr>
            </w:pPr>
            <w:ins w:id="576" w:author="///" w:date="2021-01-29T10:04:00Z">
              <w:r w:rsidRPr="000400A2">
                <w:t>3 (IMD4)</w:t>
              </w:r>
            </w:ins>
          </w:p>
          <w:p w14:paraId="3672E18F" w14:textId="77777777" w:rsidR="005F10F9" w:rsidRPr="000400A2" w:rsidRDefault="005F10F9" w:rsidP="004051CD">
            <w:pPr>
              <w:pStyle w:val="TAC"/>
              <w:rPr>
                <w:ins w:id="577" w:author="///" w:date="2021-01-29T10:04:00Z"/>
              </w:rPr>
            </w:pPr>
            <w:ins w:id="578" w:author="///" w:date="2021-01-29T10:04:00Z">
              <w:r w:rsidRPr="000400A2">
                <w:t>3 (HD)</w:t>
              </w:r>
            </w:ins>
          </w:p>
          <w:p w14:paraId="7044010A" w14:textId="77777777" w:rsidR="005F10F9" w:rsidRPr="000400A2" w:rsidRDefault="005F10F9" w:rsidP="004051CD">
            <w:pPr>
              <w:pStyle w:val="TAC"/>
              <w:rPr>
                <w:ins w:id="579" w:author="///" w:date="2021-01-29T10:04:00Z"/>
              </w:rPr>
            </w:pPr>
            <w:ins w:id="580" w:author="///" w:date="2021-01-29T10:04:00Z">
              <w:r w:rsidRPr="000400A2">
                <w:t>n78 (HM)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8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BE8D185" w14:textId="77777777" w:rsidR="005F10F9" w:rsidRPr="000400A2" w:rsidRDefault="005F10F9" w:rsidP="004051CD">
            <w:pPr>
              <w:pStyle w:val="TAC"/>
              <w:rPr>
                <w:ins w:id="582" w:author="///" w:date="2021-01-29T10:04:00Z"/>
              </w:rPr>
            </w:pPr>
            <w:ins w:id="583" w:author="///" w:date="2021-01-29T10:04:00Z">
              <w:r w:rsidRPr="000400A2">
                <w:t>NE (Note 1)</w:t>
              </w:r>
            </w:ins>
          </w:p>
          <w:p w14:paraId="2DBAC2F2" w14:textId="77777777" w:rsidR="005F10F9" w:rsidRPr="000400A2" w:rsidRDefault="005F10F9" w:rsidP="004051CD">
            <w:pPr>
              <w:pStyle w:val="TAC"/>
              <w:rPr>
                <w:ins w:id="584" w:author="///" w:date="2021-01-29T10:04:00Z"/>
              </w:rPr>
            </w:pPr>
            <w:ins w:id="585" w:author="///" w:date="2021-01-29T10:04:00Z">
              <w:r w:rsidRPr="000400A2">
                <w:t>IMD2 PC2&amp;PC3</w:t>
              </w:r>
            </w:ins>
          </w:p>
          <w:p w14:paraId="70D5797B" w14:textId="77777777" w:rsidR="005F10F9" w:rsidRPr="000400A2" w:rsidRDefault="005F10F9" w:rsidP="004051CD">
            <w:pPr>
              <w:pStyle w:val="TAC"/>
              <w:rPr>
                <w:ins w:id="586" w:author="///" w:date="2021-01-29T10:04:00Z"/>
              </w:rPr>
            </w:pPr>
            <w:ins w:id="587" w:author="///" w:date="2021-01-29T10:04:00Z">
              <w:r w:rsidRPr="000400A2">
                <w:t>IMD4 PC2&amp;PC3</w:t>
              </w:r>
            </w:ins>
          </w:p>
          <w:p w14:paraId="48A24D08" w14:textId="77777777" w:rsidR="005F10F9" w:rsidRPr="000400A2" w:rsidRDefault="005F10F9" w:rsidP="004051CD">
            <w:pPr>
              <w:pStyle w:val="TAC"/>
              <w:rPr>
                <w:ins w:id="588" w:author="///" w:date="2021-01-29T10:04:00Z"/>
              </w:rPr>
            </w:pPr>
            <w:ins w:id="589" w:author="///" w:date="2021-01-29T10:04:00Z">
              <w:r w:rsidRPr="000400A2">
                <w:t>HD</w:t>
              </w:r>
            </w:ins>
          </w:p>
          <w:p w14:paraId="157214BC" w14:textId="77777777" w:rsidR="005F10F9" w:rsidRPr="000400A2" w:rsidRDefault="005F10F9" w:rsidP="004051CD">
            <w:pPr>
              <w:pStyle w:val="TAC"/>
              <w:rPr>
                <w:ins w:id="590" w:author="///" w:date="2021-01-29T10:04:00Z"/>
                <w:lang w:eastAsia="ja-JP"/>
              </w:rPr>
            </w:pPr>
            <w:ins w:id="591" w:author="///" w:date="2021-01-29T10:04:00Z">
              <w:r w:rsidRPr="000400A2"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9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922831" w14:textId="77777777" w:rsidR="005F10F9" w:rsidRPr="000400A2" w:rsidRDefault="005F10F9" w:rsidP="004051CD">
            <w:pPr>
              <w:pStyle w:val="TAC"/>
              <w:rPr>
                <w:ins w:id="593" w:author="///" w:date="2021-01-29T10:04:00Z"/>
              </w:rPr>
            </w:pPr>
            <w:ins w:id="594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61A7B3E9" w14:textId="77777777" w:rsidTr="005F10F9">
        <w:trPr>
          <w:ins w:id="595" w:author="///" w:date="2021-01-29T10:04:00Z"/>
          <w:trPrChange w:id="596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97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C31A6F" w14:textId="0510501E" w:rsidR="005F10F9" w:rsidRPr="000400A2" w:rsidRDefault="005F10F9" w:rsidP="004051CD">
            <w:pPr>
              <w:pStyle w:val="TAC"/>
              <w:rPr>
                <w:ins w:id="598" w:author="///" w:date="2021-01-29T10:04:00Z"/>
              </w:rPr>
            </w:pPr>
            <w:ins w:id="599" w:author="///" w:date="2021-01-29T10:04:00Z">
              <w:r w:rsidRPr="000400A2"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0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AD9D01D" w14:textId="77777777" w:rsidR="005F10F9" w:rsidRPr="000400A2" w:rsidRDefault="005F10F9" w:rsidP="004051CD">
            <w:pPr>
              <w:pStyle w:val="TAC"/>
              <w:rPr>
                <w:ins w:id="601" w:author="///" w:date="2021-01-29T10:04:00Z"/>
              </w:rPr>
            </w:pPr>
            <w:ins w:id="602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0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111E6CA" w14:textId="77777777" w:rsidR="005F10F9" w:rsidRPr="000400A2" w:rsidRDefault="005F10F9" w:rsidP="004051CD">
            <w:pPr>
              <w:pStyle w:val="TAC"/>
              <w:rPr>
                <w:ins w:id="604" w:author="///" w:date="2021-01-29T10:04:00Z"/>
              </w:rPr>
            </w:pPr>
            <w:ins w:id="605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0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6CFAFC4" w14:textId="77777777" w:rsidR="005F10F9" w:rsidRPr="000400A2" w:rsidRDefault="005F10F9" w:rsidP="004051CD">
            <w:pPr>
              <w:pStyle w:val="TAC"/>
              <w:rPr>
                <w:ins w:id="607" w:author="///" w:date="2021-01-29T10:04:00Z"/>
              </w:rPr>
            </w:pPr>
            <w:ins w:id="608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0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96F0FB" w14:textId="77777777" w:rsidR="005F10F9" w:rsidRPr="000400A2" w:rsidRDefault="005F10F9" w:rsidP="004051CD">
            <w:pPr>
              <w:pStyle w:val="TAC"/>
              <w:rPr>
                <w:ins w:id="610" w:author="///" w:date="2021-01-29T10:04:00Z"/>
              </w:rPr>
            </w:pPr>
            <w:ins w:id="611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461D0CD4" w14:textId="77777777" w:rsidTr="005F10F9">
        <w:trPr>
          <w:ins w:id="612" w:author="///" w:date="2021-01-29T10:04:00Z"/>
          <w:trPrChange w:id="613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14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8F43C8" w14:textId="443D4EF1" w:rsidR="005F10F9" w:rsidRPr="000400A2" w:rsidRDefault="005F10F9" w:rsidP="004051CD">
            <w:pPr>
              <w:pStyle w:val="TAC"/>
              <w:rPr>
                <w:ins w:id="615" w:author="///" w:date="2021-01-29T10:04:00Z"/>
              </w:rPr>
            </w:pPr>
            <w:ins w:id="616" w:author="///" w:date="2021-01-29T10:04:00Z">
              <w:r w:rsidRPr="000400A2"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1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2811AB" w14:textId="77777777" w:rsidR="005F10F9" w:rsidRPr="000400A2" w:rsidRDefault="005F10F9" w:rsidP="004051CD">
            <w:pPr>
              <w:pStyle w:val="TAC"/>
              <w:rPr>
                <w:ins w:id="618" w:author="///" w:date="2021-01-29T10:04:00Z"/>
              </w:rPr>
            </w:pPr>
            <w:ins w:id="619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2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63AA7EF" w14:textId="77777777" w:rsidR="005F10F9" w:rsidRPr="000400A2" w:rsidRDefault="005F10F9" w:rsidP="004051CD">
            <w:pPr>
              <w:pStyle w:val="TAC"/>
              <w:rPr>
                <w:ins w:id="621" w:author="///" w:date="2021-01-29T10:04:00Z"/>
              </w:rPr>
            </w:pPr>
            <w:ins w:id="622" w:author="///" w:date="2021-01-29T10:04:00Z">
              <w:r w:rsidRPr="000400A2">
                <w:t>n3 (IMD4),</w:t>
              </w:r>
            </w:ins>
          </w:p>
          <w:p w14:paraId="03495B5D" w14:textId="77777777" w:rsidR="005F10F9" w:rsidRPr="000400A2" w:rsidRDefault="005F10F9" w:rsidP="004051CD">
            <w:pPr>
              <w:pStyle w:val="TAC"/>
              <w:rPr>
                <w:ins w:id="623" w:author="///" w:date="2021-01-29T10:04:00Z"/>
              </w:rPr>
            </w:pPr>
            <w:ins w:id="624" w:author="///" w:date="2021-01-29T10:04:00Z">
              <w:r w:rsidRPr="000400A2">
                <w:t>20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2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042A29A" w14:textId="77777777" w:rsidR="005F10F9" w:rsidRPr="000400A2" w:rsidRDefault="005F10F9" w:rsidP="004051CD">
            <w:pPr>
              <w:pStyle w:val="TAC"/>
              <w:rPr>
                <w:ins w:id="626" w:author="///" w:date="2021-01-29T10:04:00Z"/>
              </w:rPr>
            </w:pPr>
            <w:ins w:id="627" w:author="///" w:date="2021-01-29T10:04:00Z">
              <w:r w:rsidRPr="000400A2">
                <w:t xml:space="preserve">IMD4, </w:t>
              </w:r>
            </w:ins>
          </w:p>
          <w:p w14:paraId="0764C10C" w14:textId="77777777" w:rsidR="005F10F9" w:rsidRPr="000400A2" w:rsidRDefault="005F10F9" w:rsidP="004051CD">
            <w:pPr>
              <w:pStyle w:val="TAC"/>
              <w:rPr>
                <w:ins w:id="628" w:author="///" w:date="2021-01-29T10:04:00Z"/>
              </w:rPr>
            </w:pPr>
            <w:ins w:id="629" w:author="///" w:date="2021-01-29T10:04:00Z">
              <w:r w:rsidRPr="000400A2"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F4E9E56" w14:textId="77777777" w:rsidR="005F10F9" w:rsidRPr="000400A2" w:rsidRDefault="005F10F9" w:rsidP="004051CD">
            <w:pPr>
              <w:pStyle w:val="TAC"/>
              <w:rPr>
                <w:ins w:id="631" w:author="///" w:date="2021-01-29T10:04:00Z"/>
              </w:rPr>
            </w:pPr>
            <w:ins w:id="632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1BD3B4BC" w14:textId="77777777" w:rsidTr="005F10F9">
        <w:trPr>
          <w:ins w:id="633" w:author="///" w:date="2021-01-29T10:04:00Z"/>
          <w:trPrChange w:id="634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5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B95BFD7" w14:textId="7BB20B0B" w:rsidR="005F10F9" w:rsidRPr="000400A2" w:rsidRDefault="005F10F9" w:rsidP="004051CD">
            <w:pPr>
              <w:pStyle w:val="TAC"/>
              <w:rPr>
                <w:ins w:id="636" w:author="///" w:date="2021-01-29T10:04:00Z"/>
              </w:rPr>
            </w:pPr>
            <w:ins w:id="637" w:author="///" w:date="2021-01-29T10:04:00Z">
              <w:r w:rsidRPr="000400A2"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ED46CB" w14:textId="77777777" w:rsidR="005F10F9" w:rsidRPr="000400A2" w:rsidRDefault="005F10F9" w:rsidP="004051CD">
            <w:pPr>
              <w:pStyle w:val="TAC"/>
              <w:rPr>
                <w:ins w:id="639" w:author="///" w:date="2021-01-29T10:04:00Z"/>
              </w:rPr>
            </w:pPr>
            <w:ins w:id="640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4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BC18940" w14:textId="77777777" w:rsidR="005F10F9" w:rsidRPr="000400A2" w:rsidRDefault="005F10F9" w:rsidP="004051CD">
            <w:pPr>
              <w:pStyle w:val="TAC"/>
              <w:rPr>
                <w:ins w:id="642" w:author="///" w:date="2021-01-29T10:04:00Z"/>
              </w:rPr>
            </w:pPr>
            <w:ins w:id="643" w:author="///" w:date="2021-01-29T10:04:00Z">
              <w:r w:rsidRPr="000400A2">
                <w:t>20 (IMD4),</w:t>
              </w:r>
            </w:ins>
          </w:p>
          <w:p w14:paraId="5ABB3C3B" w14:textId="77777777" w:rsidR="005F10F9" w:rsidRPr="000400A2" w:rsidRDefault="005F10F9" w:rsidP="004051CD">
            <w:pPr>
              <w:pStyle w:val="TAC"/>
              <w:rPr>
                <w:ins w:id="644" w:author="///" w:date="2021-01-29T10:04:00Z"/>
              </w:rPr>
            </w:pPr>
            <w:ins w:id="645" w:author="///" w:date="2021-01-29T10:04:00Z">
              <w:r w:rsidRPr="000400A2">
                <w:t>n78A (HD)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4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C02976C" w14:textId="77777777" w:rsidR="005F10F9" w:rsidRPr="000400A2" w:rsidRDefault="005F10F9" w:rsidP="004051CD">
            <w:pPr>
              <w:pStyle w:val="TAC"/>
              <w:rPr>
                <w:ins w:id="647" w:author="///" w:date="2021-01-29T10:04:00Z"/>
              </w:rPr>
            </w:pPr>
            <w:ins w:id="648" w:author="///" w:date="2021-01-29T10:04:00Z">
              <w:r w:rsidRPr="000400A2">
                <w:t xml:space="preserve">IMD4, </w:t>
              </w:r>
            </w:ins>
          </w:p>
          <w:p w14:paraId="6A77EAF7" w14:textId="77777777" w:rsidR="005F10F9" w:rsidRPr="000400A2" w:rsidRDefault="005F10F9" w:rsidP="004051CD">
            <w:pPr>
              <w:pStyle w:val="TAC"/>
              <w:rPr>
                <w:ins w:id="649" w:author="///" w:date="2021-01-29T10:04:00Z"/>
              </w:rPr>
            </w:pPr>
            <w:ins w:id="650" w:author="///" w:date="2021-01-29T10:04:00Z">
              <w:r w:rsidRPr="000400A2"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5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7DF2AE" w14:textId="77777777" w:rsidR="005F10F9" w:rsidRPr="000400A2" w:rsidRDefault="005F10F9" w:rsidP="004051CD">
            <w:pPr>
              <w:pStyle w:val="TAC"/>
              <w:rPr>
                <w:ins w:id="652" w:author="///" w:date="2021-01-29T10:04:00Z"/>
              </w:rPr>
            </w:pPr>
            <w:ins w:id="653" w:author="///" w:date="2021-01-29T10:04:00Z">
              <w:r w:rsidRPr="000400A2">
                <w:t>Added at RAN5#88-e</w:t>
              </w:r>
            </w:ins>
          </w:p>
        </w:tc>
      </w:tr>
      <w:tr w:rsidR="005F10F9" w:rsidRPr="00C302B2" w14:paraId="59BB1618" w14:textId="77777777" w:rsidTr="005F10F9">
        <w:trPr>
          <w:ins w:id="654" w:author="///" w:date="2021-01-29T10:04:00Z"/>
          <w:trPrChange w:id="655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56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A68D27" w14:textId="5E727922" w:rsidR="005F10F9" w:rsidRPr="000400A2" w:rsidRDefault="005F10F9" w:rsidP="004051CD">
            <w:pPr>
              <w:pStyle w:val="TAC"/>
              <w:rPr>
                <w:ins w:id="657" w:author="///" w:date="2021-01-29T10:04:00Z"/>
              </w:rPr>
            </w:pPr>
            <w:ins w:id="658" w:author="///" w:date="2021-01-29T10:04:00Z">
              <w:r w:rsidRPr="000400A2"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5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8219FC" w14:textId="77777777" w:rsidR="005F10F9" w:rsidRPr="000400A2" w:rsidRDefault="005F10F9" w:rsidP="004051CD">
            <w:pPr>
              <w:pStyle w:val="TAC"/>
              <w:rPr>
                <w:ins w:id="660" w:author="///" w:date="2021-01-29T10:04:00Z"/>
              </w:rPr>
            </w:pPr>
            <w:ins w:id="661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6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82BCC76" w14:textId="77777777" w:rsidR="005F10F9" w:rsidRPr="000400A2" w:rsidRDefault="005F10F9" w:rsidP="004051CD">
            <w:pPr>
              <w:pStyle w:val="TAC"/>
              <w:rPr>
                <w:ins w:id="663" w:author="///" w:date="2021-01-29T10:04:00Z"/>
              </w:rPr>
            </w:pPr>
            <w:ins w:id="664" w:author="///" w:date="2021-01-29T10:04:00Z">
              <w:r w:rsidRPr="000400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6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34FA4A2" w14:textId="77777777" w:rsidR="005F10F9" w:rsidRPr="000400A2" w:rsidRDefault="005F10F9" w:rsidP="004051CD">
            <w:pPr>
              <w:pStyle w:val="TAC"/>
              <w:rPr>
                <w:ins w:id="666" w:author="///" w:date="2021-01-29T10:04:00Z"/>
              </w:rPr>
            </w:pPr>
            <w:ins w:id="667" w:author="///" w:date="2021-01-29T10:04:00Z">
              <w:r w:rsidRPr="000400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6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16BA58E" w14:textId="77777777" w:rsidR="005F10F9" w:rsidRPr="000400A2" w:rsidRDefault="005F10F9" w:rsidP="004051CD">
            <w:pPr>
              <w:pStyle w:val="TAC"/>
              <w:rPr>
                <w:ins w:id="669" w:author="///" w:date="2021-01-29T10:04:00Z"/>
              </w:rPr>
            </w:pPr>
            <w:ins w:id="670" w:author="///" w:date="2021-01-29T10:04:00Z">
              <w:r w:rsidRPr="000400A2">
                <w:t>Added at RAN5#89-e</w:t>
              </w:r>
            </w:ins>
          </w:p>
        </w:tc>
      </w:tr>
      <w:tr w:rsidR="005F10F9" w:rsidRPr="00C302B2" w14:paraId="07BA1B52" w14:textId="77777777" w:rsidTr="005F10F9">
        <w:trPr>
          <w:ins w:id="671" w:author="///" w:date="2021-01-29T10:04:00Z"/>
          <w:trPrChange w:id="672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73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21DC219" w14:textId="619E480D" w:rsidR="005F10F9" w:rsidRPr="000400A2" w:rsidRDefault="005F10F9" w:rsidP="004051CD">
            <w:pPr>
              <w:pStyle w:val="TAC"/>
              <w:rPr>
                <w:ins w:id="674" w:author="///" w:date="2021-01-29T10:04:00Z"/>
              </w:rPr>
            </w:pPr>
            <w:ins w:id="675" w:author="///" w:date="2021-01-29T10:04:00Z">
              <w:r w:rsidRPr="000400A2"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7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AC19D1" w14:textId="77777777" w:rsidR="005F10F9" w:rsidRPr="000400A2" w:rsidRDefault="005F10F9" w:rsidP="004051CD">
            <w:pPr>
              <w:pStyle w:val="TAC"/>
              <w:rPr>
                <w:ins w:id="677" w:author="///" w:date="2021-01-29T10:04:00Z"/>
              </w:rPr>
            </w:pPr>
            <w:ins w:id="678" w:author="///" w:date="2021-01-29T10:04:00Z">
              <w:r w:rsidRPr="000400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7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7672D83" w14:textId="77777777" w:rsidR="005F10F9" w:rsidRPr="000400A2" w:rsidRDefault="005F10F9" w:rsidP="004051CD">
            <w:pPr>
              <w:pStyle w:val="TAC"/>
              <w:rPr>
                <w:ins w:id="680" w:author="///" w:date="2021-01-29T10:04:00Z"/>
              </w:rPr>
            </w:pPr>
            <w:ins w:id="681" w:author="///" w:date="2021-01-29T10:04:00Z">
              <w:r w:rsidRPr="000400A2">
                <w:t>40 (HM),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8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C49B21D" w14:textId="77777777" w:rsidR="005F10F9" w:rsidRPr="000400A2" w:rsidRDefault="005F10F9" w:rsidP="004051CD">
            <w:pPr>
              <w:pStyle w:val="TAC"/>
              <w:rPr>
                <w:ins w:id="683" w:author="///" w:date="2021-01-29T10:04:00Z"/>
              </w:rPr>
            </w:pPr>
            <w:ins w:id="684" w:author="///" w:date="2021-01-29T10:04:00Z">
              <w:r w:rsidRPr="000400A2"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8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242CCDC" w14:textId="77777777" w:rsidR="005F10F9" w:rsidRPr="000400A2" w:rsidRDefault="005F10F9" w:rsidP="004051CD">
            <w:pPr>
              <w:pStyle w:val="TAC"/>
              <w:rPr>
                <w:ins w:id="686" w:author="///" w:date="2021-01-29T10:04:00Z"/>
              </w:rPr>
            </w:pPr>
            <w:ins w:id="687" w:author="///" w:date="2021-01-29T10:04:00Z">
              <w:r w:rsidRPr="000400A2">
                <w:t>Added at RAN5#89-e</w:t>
              </w:r>
            </w:ins>
          </w:p>
        </w:tc>
      </w:tr>
      <w:tr w:rsidR="00FE1F90" w:rsidRPr="00C302B2" w14:paraId="18124612" w14:textId="77777777" w:rsidTr="00EA1B9F">
        <w:trPr>
          <w:ins w:id="688" w:author="///" w:date="2021-01-29T10:04:00Z"/>
        </w:trPr>
        <w:tc>
          <w:tcPr>
            <w:tcW w:w="10393" w:type="dxa"/>
            <w:gridSpan w:val="5"/>
          </w:tcPr>
          <w:p w14:paraId="09B6D4F6" w14:textId="77777777" w:rsidR="00FE1F90" w:rsidRPr="00E062F1" w:rsidRDefault="00FE1F90" w:rsidP="00EA1B9F">
            <w:pPr>
              <w:pStyle w:val="TAN"/>
              <w:rPr>
                <w:ins w:id="689" w:author="///" w:date="2021-01-29T10:04:00Z"/>
                <w:lang w:eastAsia="ko-KR"/>
              </w:rPr>
            </w:pPr>
            <w:ins w:id="690" w:author="///" w:date="2021-01-29T10:04:00Z">
              <w:r w:rsidRPr="00E062F1">
                <w:rPr>
                  <w:lang w:eastAsia="ko-KR"/>
                </w:rPr>
                <w:t>NOTE 1:</w:t>
              </w:r>
              <w:r w:rsidRPr="00E062F1">
                <w:rPr>
                  <w:lang w:eastAsia="ko-KR"/>
                </w:rPr>
                <w:tab/>
              </w:r>
              <w:r w:rsidRPr="007167D4">
                <w:rPr>
                  <w:lang w:eastAsia="ko-KR"/>
                </w:rPr>
                <w:t>If single UL is allowed in a DC_XA-</w:t>
              </w:r>
              <w:proofErr w:type="spellStart"/>
              <w:r w:rsidRPr="007167D4">
                <w:rPr>
                  <w:lang w:eastAsia="ko-KR"/>
                </w:rPr>
                <w:t>nYA</w:t>
              </w:r>
              <w:proofErr w:type="spellEnd"/>
              <w:r w:rsidRPr="007167D4">
                <w:rPr>
                  <w:lang w:eastAsia="ko-KR"/>
                </w:rPr>
                <w:t xml:space="preserve"> configuration the IMD requirements does not apply for a single UL UE and non-exception requirements are tested</w:t>
              </w:r>
              <w:r>
                <w:rPr>
                  <w:lang w:eastAsia="ko-KR"/>
                </w:rPr>
                <w:t xml:space="preserve">. </w:t>
              </w:r>
            </w:ins>
          </w:p>
          <w:p w14:paraId="46148F60" w14:textId="77777777" w:rsidR="00FE1F90" w:rsidRPr="00344CAE" w:rsidRDefault="00FE1F90" w:rsidP="00EA1B9F">
            <w:pPr>
              <w:pStyle w:val="TAN"/>
              <w:rPr>
                <w:ins w:id="691" w:author="///" w:date="2021-01-29T10:04:00Z"/>
              </w:rPr>
            </w:pPr>
            <w:ins w:id="692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1DCD1D95" w14:textId="77777777" w:rsidR="00FE1F90" w:rsidRPr="00344CAE" w:rsidRDefault="00FE1F90" w:rsidP="00EA1B9F">
            <w:pPr>
              <w:pStyle w:val="TAN"/>
              <w:ind w:left="993" w:firstLine="0"/>
              <w:rPr>
                <w:ins w:id="693" w:author="///" w:date="2021-01-29T10:04:00Z"/>
                <w:lang w:val="en-CA"/>
              </w:rPr>
            </w:pPr>
            <w:ins w:id="694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60F4B073" w14:textId="77777777" w:rsidR="00FE1F90" w:rsidRPr="00344CAE" w:rsidRDefault="00FE1F90" w:rsidP="00EA1B9F">
            <w:pPr>
              <w:pStyle w:val="TAN"/>
              <w:ind w:left="993" w:firstLine="0"/>
              <w:rPr>
                <w:ins w:id="695" w:author="///" w:date="2021-01-29T10:04:00Z"/>
                <w:lang w:val="en-CA"/>
              </w:rPr>
            </w:pPr>
            <w:ins w:id="696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26220505" w14:textId="77777777" w:rsidR="00FE1F90" w:rsidRPr="00344CAE" w:rsidRDefault="00FE1F90" w:rsidP="00EA1B9F">
            <w:pPr>
              <w:pStyle w:val="TAN"/>
              <w:ind w:left="993" w:firstLine="0"/>
              <w:rPr>
                <w:ins w:id="697" w:author="///" w:date="2021-01-29T10:04:00Z"/>
                <w:lang w:val="en-CA"/>
              </w:rPr>
            </w:pPr>
            <w:ins w:id="698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0227511C" w14:textId="77777777" w:rsidR="00FE1F90" w:rsidRPr="00344CAE" w:rsidRDefault="00FE1F90" w:rsidP="00EA1B9F">
            <w:pPr>
              <w:pStyle w:val="TAN"/>
              <w:ind w:left="993" w:firstLine="0"/>
              <w:rPr>
                <w:ins w:id="699" w:author="///" w:date="2021-01-29T10:04:00Z"/>
              </w:rPr>
            </w:pPr>
            <w:ins w:id="700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395F4CCE" w14:textId="77777777" w:rsidR="00FE1F90" w:rsidRPr="00C302B2" w:rsidRDefault="00FE1F90" w:rsidP="00EA1B9F">
            <w:pPr>
              <w:pStyle w:val="TAN"/>
              <w:ind w:left="993" w:firstLine="0"/>
              <w:rPr>
                <w:ins w:id="701" w:author="///" w:date="2021-01-29T10:04:00Z"/>
              </w:rPr>
            </w:pPr>
            <w:ins w:id="702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016D2BF" w14:textId="77777777" w:rsidR="00FE1F90" w:rsidRDefault="00FE1F90" w:rsidP="00FE1F90">
      <w:pPr>
        <w:rPr>
          <w:ins w:id="703" w:author="///" w:date="2021-01-29T10:04:00Z"/>
        </w:rPr>
      </w:pPr>
    </w:p>
    <w:p w14:paraId="569F9153" w14:textId="77777777" w:rsidR="00FE1F90" w:rsidRPr="00C302B2" w:rsidRDefault="00FE1F90" w:rsidP="00FE1F90">
      <w:pPr>
        <w:pStyle w:val="TH"/>
        <w:rPr>
          <w:ins w:id="704" w:author="///" w:date="2021-01-29T10:04:00Z"/>
        </w:rPr>
      </w:pPr>
      <w:ins w:id="705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>-</w:t>
        </w:r>
        <w:r>
          <w:t>2</w:t>
        </w:r>
        <w:r w:rsidRPr="00C302B2">
          <w:t xml:space="preserve">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706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707">
          <w:tblGrid>
            <w:gridCol w:w="654"/>
            <w:gridCol w:w="2318"/>
            <w:gridCol w:w="1267"/>
            <w:gridCol w:w="1486"/>
            <w:gridCol w:w="1547"/>
            <w:gridCol w:w="1495"/>
            <w:gridCol w:w="1466"/>
            <w:gridCol w:w="493"/>
            <w:gridCol w:w="654"/>
          </w:tblGrid>
        </w:tblGridChange>
      </w:tblGrid>
      <w:tr w:rsidR="005F10F9" w:rsidRPr="00C302B2" w14:paraId="72A12DBC" w14:textId="77777777" w:rsidTr="005F10F9">
        <w:trPr>
          <w:ins w:id="708" w:author="///" w:date="2021-01-29T10:04:00Z"/>
          <w:trPrChange w:id="709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710" w:author="///" w:date="2021-02-05T17:39:00Z">
              <w:tcPr>
                <w:tcW w:w="2318" w:type="dxa"/>
              </w:tcPr>
            </w:tcPrChange>
          </w:tcPr>
          <w:p w14:paraId="337D2C3B" w14:textId="1A1A889B" w:rsidR="005F10F9" w:rsidRPr="00344CAE" w:rsidRDefault="005F10F9" w:rsidP="00EA1B9F">
            <w:pPr>
              <w:pStyle w:val="TAH"/>
              <w:rPr>
                <w:ins w:id="711" w:author="///" w:date="2021-01-29T10:04:00Z"/>
                <w:lang w:eastAsia="fi-FI"/>
              </w:rPr>
            </w:pPr>
            <w:ins w:id="712" w:author="///" w:date="2021-01-29T10:04:00Z">
              <w: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713" w:author="///" w:date="2021-02-05T17:39:00Z">
              <w:tcPr>
                <w:tcW w:w="1267" w:type="dxa"/>
                <w:shd w:val="clear" w:color="auto" w:fill="auto"/>
              </w:tcPr>
            </w:tcPrChange>
          </w:tcPr>
          <w:p w14:paraId="6416B4B0" w14:textId="77777777" w:rsidR="005F10F9" w:rsidRPr="00C302B2" w:rsidRDefault="005F10F9" w:rsidP="00EA1B9F">
            <w:pPr>
              <w:pStyle w:val="TAH"/>
              <w:rPr>
                <w:ins w:id="714" w:author="///" w:date="2021-01-29T10:04:00Z"/>
              </w:rPr>
            </w:pPr>
            <w:ins w:id="715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716" w:author="///" w:date="2021-02-05T17:39:00Z">
              <w:tcPr>
                <w:tcW w:w="1486" w:type="dxa"/>
              </w:tcPr>
            </w:tcPrChange>
          </w:tcPr>
          <w:p w14:paraId="561EBB4C" w14:textId="77777777" w:rsidR="005F10F9" w:rsidRPr="00344CAE" w:rsidRDefault="005F10F9" w:rsidP="00EA1B9F">
            <w:pPr>
              <w:pStyle w:val="TAH"/>
              <w:rPr>
                <w:ins w:id="717" w:author="///" w:date="2021-01-29T10:04:00Z"/>
              </w:rPr>
            </w:pPr>
            <w:ins w:id="718" w:author="///" w:date="2021-01-29T10:04:00Z">
              <w:r w:rsidRPr="00344CAE"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719" w:author="///" w:date="2021-02-05T17:39:00Z">
              <w:tcPr>
                <w:tcW w:w="1547" w:type="dxa"/>
                <w:shd w:val="clear" w:color="auto" w:fill="auto"/>
              </w:tcPr>
            </w:tcPrChange>
          </w:tcPr>
          <w:p w14:paraId="74043A02" w14:textId="77777777" w:rsidR="005F10F9" w:rsidRPr="00C302B2" w:rsidRDefault="005F10F9" w:rsidP="00EA1B9F">
            <w:pPr>
              <w:pStyle w:val="TAH"/>
              <w:rPr>
                <w:ins w:id="720" w:author="///" w:date="2021-01-29T10:04:00Z"/>
              </w:rPr>
            </w:pPr>
            <w:proofErr w:type="spellStart"/>
            <w:ins w:id="721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722" w:author="///" w:date="2021-02-05T17:39:00Z">
              <w:tcPr>
                <w:tcW w:w="1495" w:type="dxa"/>
                <w:shd w:val="clear" w:color="auto" w:fill="auto"/>
              </w:tcPr>
            </w:tcPrChange>
          </w:tcPr>
          <w:p w14:paraId="6132520A" w14:textId="77777777" w:rsidR="005F10F9" w:rsidRPr="00344CAE" w:rsidRDefault="005F10F9" w:rsidP="00EA1B9F">
            <w:pPr>
              <w:pStyle w:val="TAH"/>
              <w:rPr>
                <w:ins w:id="723" w:author="///" w:date="2021-01-29T10:04:00Z"/>
              </w:rPr>
            </w:pPr>
            <w:ins w:id="724" w:author="///" w:date="2021-01-29T10:04:00Z">
              <w:r w:rsidRPr="00344CAE">
                <w:t xml:space="preserve">Requirement coverage </w:t>
              </w:r>
            </w:ins>
          </w:p>
          <w:p w14:paraId="62823873" w14:textId="77777777" w:rsidR="005F10F9" w:rsidRPr="00C302B2" w:rsidRDefault="005F10F9" w:rsidP="00EA1B9F">
            <w:pPr>
              <w:pStyle w:val="TAH"/>
              <w:rPr>
                <w:ins w:id="725" w:author="///" w:date="2021-01-29T10:04:00Z"/>
              </w:rPr>
            </w:pPr>
            <w:ins w:id="726" w:author="///" w:date="2021-01-29T10:04:00Z">
              <w:r w:rsidRPr="00344CAE">
                <w:t>(Note 2)</w:t>
              </w:r>
            </w:ins>
          </w:p>
        </w:tc>
        <w:tc>
          <w:tcPr>
            <w:tcW w:w="1466" w:type="dxa"/>
            <w:tcPrChange w:id="727" w:author="///" w:date="2021-02-05T17:39:00Z">
              <w:tcPr>
                <w:tcW w:w="1466" w:type="dxa"/>
              </w:tcPr>
            </w:tcPrChange>
          </w:tcPr>
          <w:p w14:paraId="38BC866B" w14:textId="77777777" w:rsidR="005F10F9" w:rsidRPr="00C302B2" w:rsidRDefault="005F10F9" w:rsidP="00EA1B9F">
            <w:pPr>
              <w:pStyle w:val="TAH"/>
              <w:rPr>
                <w:ins w:id="728" w:author="///" w:date="2021-01-29T10:04:00Z"/>
              </w:rPr>
            </w:pPr>
            <w:ins w:id="729" w:author="///" w:date="2021-01-29T10:04:00Z">
              <w:r w:rsidRPr="00344CAE"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730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37D8D44" w14:textId="77777777" w:rsidR="005F10F9" w:rsidRPr="00C302B2" w:rsidRDefault="005F10F9" w:rsidP="00EA1B9F">
            <w:pPr>
              <w:pStyle w:val="TAH"/>
              <w:jc w:val="left"/>
              <w:rPr>
                <w:ins w:id="731" w:author="///" w:date="2021-01-29T10:04:00Z"/>
              </w:rPr>
            </w:pPr>
            <w:ins w:id="732" w:author="///" w:date="2021-01-29T10:04:00Z">
              <w:r w:rsidRPr="00C302B2">
                <w:t>Comments</w:t>
              </w:r>
            </w:ins>
          </w:p>
        </w:tc>
      </w:tr>
      <w:tr w:rsidR="00FE1F90" w:rsidRPr="00C302B2" w14:paraId="26FAD5E8" w14:textId="77777777" w:rsidTr="00EA1B9F">
        <w:trPr>
          <w:ins w:id="733" w:author="///" w:date="2021-01-29T10:04:00Z"/>
        </w:trPr>
        <w:tc>
          <w:tcPr>
            <w:tcW w:w="10726" w:type="dxa"/>
            <w:gridSpan w:val="7"/>
          </w:tcPr>
          <w:p w14:paraId="2C6482CE" w14:textId="77777777" w:rsidR="00FE1F90" w:rsidRPr="00C302B2" w:rsidRDefault="00FE1F90" w:rsidP="00EA1B9F">
            <w:pPr>
              <w:pStyle w:val="TAH"/>
              <w:rPr>
                <w:ins w:id="734" w:author="///" w:date="2021-01-29T10:04:00Z"/>
              </w:rPr>
            </w:pPr>
            <w:ins w:id="735" w:author="///" w:date="2021-01-29T10:04:00Z">
              <w:r w:rsidRPr="0087433A">
                <w:t>DC_(n)XCA</w:t>
              </w:r>
            </w:ins>
          </w:p>
        </w:tc>
      </w:tr>
      <w:tr w:rsidR="005F10F9" w:rsidRPr="00C302B2" w14:paraId="544B9581" w14:textId="77777777" w:rsidTr="005F10F9">
        <w:trPr>
          <w:ins w:id="736" w:author="///" w:date="2021-01-29T10:04:00Z"/>
          <w:trPrChange w:id="737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738" w:author="///" w:date="2021-02-05T17:39:00Z">
              <w:tcPr>
                <w:tcW w:w="2318" w:type="dxa"/>
                <w:vAlign w:val="center"/>
              </w:tcPr>
            </w:tcPrChange>
          </w:tcPr>
          <w:p w14:paraId="3C7AF9B1" w14:textId="0ED85648" w:rsidR="005F10F9" w:rsidRPr="008C4F88" w:rsidRDefault="005F10F9" w:rsidP="004051CD">
            <w:pPr>
              <w:pStyle w:val="TAC"/>
              <w:rPr>
                <w:ins w:id="739" w:author="///" w:date="2021-01-29T10:04:00Z"/>
                <w:lang w:val="en-CA"/>
              </w:rPr>
            </w:pPr>
            <w:ins w:id="740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41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54C9D331" w14:textId="77777777" w:rsidR="005F10F9" w:rsidRPr="008C4F88" w:rsidRDefault="005F10F9" w:rsidP="004051CD">
            <w:pPr>
              <w:pStyle w:val="TAC"/>
              <w:rPr>
                <w:ins w:id="742" w:author="///" w:date="2021-01-29T10:04:00Z"/>
                <w:lang w:val="en-CA"/>
              </w:rPr>
            </w:pPr>
            <w:ins w:id="743" w:author="///" w:date="2021-01-29T10:04:00Z">
              <w:r w:rsidRPr="008C4F8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744" w:author="///" w:date="2021-02-05T17:39:00Z">
              <w:tcPr>
                <w:tcW w:w="1486" w:type="dxa"/>
              </w:tcPr>
            </w:tcPrChange>
          </w:tcPr>
          <w:p w14:paraId="5DB7DB1C" w14:textId="77777777" w:rsidR="005F10F9" w:rsidRPr="008C4F88" w:rsidRDefault="005F10F9" w:rsidP="004051CD">
            <w:pPr>
              <w:pStyle w:val="TAC"/>
              <w:rPr>
                <w:ins w:id="745" w:author="///" w:date="2021-01-29T10:04:00Z"/>
                <w:lang w:val="en-CA"/>
              </w:rPr>
            </w:pPr>
            <w:ins w:id="746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747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715DB8FB" w14:textId="77777777" w:rsidR="005F10F9" w:rsidRPr="008C4F88" w:rsidRDefault="005F10F9" w:rsidP="004051CD">
            <w:pPr>
              <w:pStyle w:val="TAC"/>
              <w:rPr>
                <w:ins w:id="748" w:author="///" w:date="2021-01-29T10:04:00Z"/>
                <w:lang w:val="en-CA"/>
              </w:rPr>
            </w:pPr>
            <w:ins w:id="749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50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38E6008" w14:textId="77777777" w:rsidR="005F10F9" w:rsidRPr="008C4F88" w:rsidRDefault="005F10F9" w:rsidP="004051CD">
            <w:pPr>
              <w:pStyle w:val="TAC"/>
              <w:rPr>
                <w:ins w:id="751" w:author="///" w:date="2021-01-29T10:04:00Z"/>
                <w:lang w:val="en-CA"/>
              </w:rPr>
            </w:pPr>
            <w:ins w:id="752" w:author="///" w:date="2021-01-29T10:04:00Z">
              <w:r w:rsidRPr="008C4F88">
                <w:rPr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753" w:author="///" w:date="2021-02-05T17:39:00Z">
              <w:tcPr>
                <w:tcW w:w="1466" w:type="dxa"/>
              </w:tcPr>
            </w:tcPrChange>
          </w:tcPr>
          <w:p w14:paraId="7806EDA4" w14:textId="77777777" w:rsidR="005F10F9" w:rsidRPr="008C4F88" w:rsidRDefault="005F10F9" w:rsidP="004051CD">
            <w:pPr>
              <w:pStyle w:val="TAC"/>
              <w:rPr>
                <w:ins w:id="754" w:author="///" w:date="2021-01-29T10:04:00Z"/>
                <w:lang w:val="en-CA"/>
              </w:rPr>
            </w:pPr>
            <w:ins w:id="755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  <w:p w14:paraId="3CD7AB82" w14:textId="77777777" w:rsidR="005F10F9" w:rsidRPr="008C4F88" w:rsidRDefault="005F10F9" w:rsidP="004051CD">
            <w:pPr>
              <w:pStyle w:val="TAC"/>
              <w:rPr>
                <w:ins w:id="756" w:author="///" w:date="2021-01-29T10:04:00Z"/>
                <w:lang w:val="en-CA"/>
              </w:rPr>
            </w:pPr>
            <w:ins w:id="757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758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8DB68AD" w14:textId="77777777" w:rsidR="005F10F9" w:rsidRPr="00344CAE" w:rsidRDefault="005F10F9" w:rsidP="004051CD">
            <w:pPr>
              <w:pStyle w:val="TAC"/>
              <w:rPr>
                <w:ins w:id="759" w:author="///" w:date="2021-01-29T10:04:00Z"/>
              </w:rPr>
            </w:pPr>
            <w:ins w:id="760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0E18EE7A" w14:textId="77777777" w:rsidTr="005F10F9">
        <w:trPr>
          <w:ins w:id="761" w:author="///" w:date="2021-01-29T10:04:00Z"/>
          <w:trPrChange w:id="762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763" w:author="///" w:date="2021-02-05T17:39:00Z">
              <w:tcPr>
                <w:tcW w:w="2318" w:type="dxa"/>
                <w:vAlign w:val="center"/>
              </w:tcPr>
            </w:tcPrChange>
          </w:tcPr>
          <w:p w14:paraId="65D7291C" w14:textId="1425801C" w:rsidR="005F10F9" w:rsidRPr="008C4F88" w:rsidRDefault="005F10F9" w:rsidP="004051CD">
            <w:pPr>
              <w:pStyle w:val="TAC"/>
              <w:rPr>
                <w:ins w:id="764" w:author="///" w:date="2021-01-29T10:04:00Z"/>
                <w:lang w:val="en-CA"/>
              </w:rPr>
            </w:pPr>
            <w:ins w:id="765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6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A51077E" w14:textId="77777777" w:rsidR="005F10F9" w:rsidRPr="008C4F88" w:rsidRDefault="005F10F9" w:rsidP="004051CD">
            <w:pPr>
              <w:pStyle w:val="TAC"/>
              <w:rPr>
                <w:ins w:id="767" w:author="///" w:date="2021-01-29T10:04:00Z"/>
                <w:lang w:val="en-CA"/>
              </w:rPr>
            </w:pPr>
            <w:ins w:id="768" w:author="///" w:date="2021-01-29T10:04:00Z">
              <w:r w:rsidRPr="008C4F8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769" w:author="///" w:date="2021-02-05T17:39:00Z">
              <w:tcPr>
                <w:tcW w:w="1486" w:type="dxa"/>
              </w:tcPr>
            </w:tcPrChange>
          </w:tcPr>
          <w:p w14:paraId="61992AF6" w14:textId="77777777" w:rsidR="005F10F9" w:rsidRPr="008C4F88" w:rsidRDefault="005F10F9" w:rsidP="004051CD">
            <w:pPr>
              <w:pStyle w:val="TAC"/>
              <w:rPr>
                <w:ins w:id="770" w:author="///" w:date="2021-01-29T10:04:00Z"/>
                <w:lang w:val="en-CA"/>
              </w:rPr>
            </w:pPr>
            <w:ins w:id="771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772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4C12166E" w14:textId="77777777" w:rsidR="005F10F9" w:rsidRPr="008C4F88" w:rsidRDefault="005F10F9" w:rsidP="004051CD">
            <w:pPr>
              <w:pStyle w:val="TAC"/>
              <w:rPr>
                <w:ins w:id="773" w:author="///" w:date="2021-01-29T10:04:00Z"/>
                <w:lang w:val="en-CA"/>
              </w:rPr>
            </w:pPr>
            <w:ins w:id="774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75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6CF3457C" w14:textId="77777777" w:rsidR="005F10F9" w:rsidRPr="008C4F88" w:rsidRDefault="005F10F9" w:rsidP="004051CD">
            <w:pPr>
              <w:pStyle w:val="TAC"/>
              <w:rPr>
                <w:ins w:id="776" w:author="///" w:date="2021-01-29T10:04:00Z"/>
                <w:lang w:val="en-CA"/>
              </w:rPr>
            </w:pPr>
            <w:ins w:id="777" w:author="///" w:date="2021-01-29T10:04:00Z">
              <w:r w:rsidRPr="008C4F88">
                <w:rPr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778" w:author="///" w:date="2021-02-05T17:39:00Z">
              <w:tcPr>
                <w:tcW w:w="1466" w:type="dxa"/>
              </w:tcPr>
            </w:tcPrChange>
          </w:tcPr>
          <w:p w14:paraId="4BBDA9D8" w14:textId="77777777" w:rsidR="005F10F9" w:rsidRPr="008C4F88" w:rsidRDefault="005F10F9" w:rsidP="004051CD">
            <w:pPr>
              <w:pStyle w:val="TAC"/>
              <w:rPr>
                <w:ins w:id="779" w:author="///" w:date="2021-01-29T10:04:00Z"/>
                <w:lang w:val="en-CA"/>
              </w:rPr>
            </w:pPr>
            <w:ins w:id="780" w:author="///" w:date="2021-01-29T10:04:00Z">
              <w:r w:rsidRPr="008C4F88">
                <w:rPr>
                  <w:lang w:val="en-CA"/>
                </w:rPr>
                <w:t>DC_(n)41AA</w:t>
              </w:r>
            </w:ins>
          </w:p>
          <w:p w14:paraId="4629B0CA" w14:textId="77777777" w:rsidR="005F10F9" w:rsidRPr="008C4F88" w:rsidRDefault="005F10F9" w:rsidP="004051CD">
            <w:pPr>
              <w:pStyle w:val="TAC"/>
              <w:rPr>
                <w:ins w:id="781" w:author="///" w:date="2021-01-29T10:04:00Z"/>
                <w:lang w:val="en-CA"/>
              </w:rPr>
            </w:pPr>
            <w:ins w:id="782" w:author="///" w:date="2021-01-29T10:04:00Z">
              <w:r w:rsidRPr="008C4F88">
                <w:rPr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783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48700FBF" w14:textId="77777777" w:rsidR="005F10F9" w:rsidRPr="00344CAE" w:rsidRDefault="005F10F9" w:rsidP="004051CD">
            <w:pPr>
              <w:pStyle w:val="TAC"/>
              <w:rPr>
                <w:ins w:id="784" w:author="///" w:date="2021-01-29T10:04:00Z"/>
              </w:rPr>
            </w:pPr>
            <w:ins w:id="785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8A11779" w14:textId="77777777" w:rsidTr="005F10F9">
        <w:trPr>
          <w:ins w:id="786" w:author="///" w:date="2021-01-29T10:04:00Z"/>
          <w:trPrChange w:id="787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788" w:author="///" w:date="2021-02-05T17:39:00Z">
              <w:tcPr>
                <w:tcW w:w="2318" w:type="dxa"/>
              </w:tcPr>
            </w:tcPrChange>
          </w:tcPr>
          <w:p w14:paraId="1B534123" w14:textId="33AE6FA2" w:rsidR="005F10F9" w:rsidRPr="008C4F88" w:rsidRDefault="005F10F9" w:rsidP="004051CD">
            <w:pPr>
              <w:pStyle w:val="TAC"/>
              <w:rPr>
                <w:ins w:id="789" w:author="///" w:date="2021-01-29T10:04:00Z"/>
                <w:lang w:val="en-CA"/>
              </w:rPr>
            </w:pPr>
            <w:ins w:id="790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91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3F68EE4" w14:textId="77777777" w:rsidR="005F10F9" w:rsidRPr="008C4F88" w:rsidRDefault="005F10F9" w:rsidP="004051CD">
            <w:pPr>
              <w:pStyle w:val="TAC"/>
              <w:rPr>
                <w:ins w:id="792" w:author="///" w:date="2021-01-29T10:04:00Z"/>
                <w:lang w:val="en-CA"/>
              </w:rPr>
            </w:pPr>
            <w:ins w:id="793" w:author="///" w:date="2021-01-29T10:04:00Z">
              <w:r w:rsidRPr="008C4F88">
                <w:rPr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794" w:author="///" w:date="2021-02-05T17:39:00Z">
              <w:tcPr>
                <w:tcW w:w="1486" w:type="dxa"/>
              </w:tcPr>
            </w:tcPrChange>
          </w:tcPr>
          <w:p w14:paraId="04D49CFE" w14:textId="77777777" w:rsidR="005F10F9" w:rsidRPr="008C4F88" w:rsidRDefault="005F10F9" w:rsidP="004051CD">
            <w:pPr>
              <w:pStyle w:val="TAC"/>
              <w:rPr>
                <w:ins w:id="795" w:author="///" w:date="2021-01-29T10:04:00Z"/>
                <w:lang w:val="en-CA"/>
              </w:rPr>
            </w:pPr>
            <w:ins w:id="796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797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6B977FC8" w14:textId="77777777" w:rsidR="005F10F9" w:rsidRPr="008C4F88" w:rsidRDefault="005F10F9" w:rsidP="004051CD">
            <w:pPr>
              <w:pStyle w:val="TAC"/>
              <w:rPr>
                <w:ins w:id="798" w:author="///" w:date="2021-01-29T10:04:00Z"/>
                <w:lang w:val="en-CA"/>
              </w:rPr>
            </w:pPr>
            <w:ins w:id="799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00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E0E0EBF" w14:textId="77777777" w:rsidR="005F10F9" w:rsidRPr="008C4F88" w:rsidRDefault="005F10F9" w:rsidP="004051CD">
            <w:pPr>
              <w:pStyle w:val="TAC"/>
              <w:rPr>
                <w:ins w:id="801" w:author="///" w:date="2021-01-29T10:04:00Z"/>
                <w:lang w:val="en-CA"/>
              </w:rPr>
            </w:pPr>
            <w:ins w:id="802" w:author="///" w:date="2021-01-29T10:04:00Z">
              <w:r w:rsidRPr="008C4F88">
                <w:rPr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803" w:author="///" w:date="2021-02-05T17:39:00Z">
              <w:tcPr>
                <w:tcW w:w="1466" w:type="dxa"/>
              </w:tcPr>
            </w:tcPrChange>
          </w:tcPr>
          <w:p w14:paraId="6C588F39" w14:textId="77777777" w:rsidR="005F10F9" w:rsidRPr="008C4F88" w:rsidRDefault="005F10F9" w:rsidP="004051CD">
            <w:pPr>
              <w:pStyle w:val="TAC"/>
              <w:rPr>
                <w:ins w:id="804" w:author="///" w:date="2021-01-29T10:04:00Z"/>
                <w:lang w:val="en-CA"/>
              </w:rPr>
            </w:pPr>
            <w:ins w:id="805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  <w:p w14:paraId="1C7B75BF" w14:textId="77777777" w:rsidR="005F10F9" w:rsidRPr="008C4F88" w:rsidRDefault="005F10F9" w:rsidP="004051CD">
            <w:pPr>
              <w:pStyle w:val="TAC"/>
              <w:rPr>
                <w:ins w:id="806" w:author="///" w:date="2021-01-29T10:04:00Z"/>
                <w:lang w:val="en-CA"/>
              </w:rPr>
            </w:pPr>
            <w:ins w:id="807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808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4760D390" w14:textId="77777777" w:rsidR="005F10F9" w:rsidRPr="00344CAE" w:rsidRDefault="005F10F9" w:rsidP="004051CD">
            <w:pPr>
              <w:pStyle w:val="TAC"/>
              <w:rPr>
                <w:ins w:id="809" w:author="///" w:date="2021-01-29T10:04:00Z"/>
              </w:rPr>
            </w:pPr>
            <w:ins w:id="810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5D28C406" w14:textId="77777777" w:rsidTr="005F10F9">
        <w:trPr>
          <w:ins w:id="811" w:author="///" w:date="2021-01-29T10:04:00Z"/>
          <w:trPrChange w:id="812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813" w:author="///" w:date="2021-02-05T17:39:00Z">
              <w:tcPr>
                <w:tcW w:w="2318" w:type="dxa"/>
              </w:tcPr>
            </w:tcPrChange>
          </w:tcPr>
          <w:p w14:paraId="4E8BC61B" w14:textId="05C893C0" w:rsidR="005F10F9" w:rsidRPr="008C4F88" w:rsidRDefault="005F10F9" w:rsidP="004051CD">
            <w:pPr>
              <w:pStyle w:val="TAC"/>
              <w:rPr>
                <w:ins w:id="814" w:author="///" w:date="2021-01-29T10:04:00Z"/>
                <w:lang w:val="en-CA"/>
              </w:rPr>
            </w:pPr>
            <w:ins w:id="815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1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33BD3A5" w14:textId="77777777" w:rsidR="005F10F9" w:rsidRPr="008C4F88" w:rsidRDefault="005F10F9" w:rsidP="004051CD">
            <w:pPr>
              <w:pStyle w:val="TAC"/>
              <w:rPr>
                <w:ins w:id="817" w:author="///" w:date="2021-01-29T10:04:00Z"/>
                <w:lang w:val="en-CA"/>
              </w:rPr>
            </w:pPr>
            <w:ins w:id="818" w:author="///" w:date="2021-01-29T10:04:00Z">
              <w:r w:rsidRPr="008C4F88">
                <w:rPr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819" w:author="///" w:date="2021-02-05T17:39:00Z">
              <w:tcPr>
                <w:tcW w:w="1486" w:type="dxa"/>
              </w:tcPr>
            </w:tcPrChange>
          </w:tcPr>
          <w:p w14:paraId="093358FB" w14:textId="77777777" w:rsidR="005F10F9" w:rsidRPr="008C4F88" w:rsidRDefault="005F10F9" w:rsidP="004051CD">
            <w:pPr>
              <w:pStyle w:val="TAC"/>
              <w:rPr>
                <w:ins w:id="820" w:author="///" w:date="2021-01-29T10:04:00Z"/>
                <w:lang w:val="en-CA"/>
              </w:rPr>
            </w:pPr>
            <w:ins w:id="821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822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11E94837" w14:textId="77777777" w:rsidR="005F10F9" w:rsidRPr="008C4F88" w:rsidRDefault="005F10F9" w:rsidP="004051CD">
            <w:pPr>
              <w:pStyle w:val="TAC"/>
              <w:rPr>
                <w:ins w:id="823" w:author="///" w:date="2021-01-29T10:04:00Z"/>
                <w:lang w:val="en-CA"/>
              </w:rPr>
            </w:pPr>
            <w:ins w:id="824" w:author="///" w:date="2021-01-29T10:04:00Z">
              <w:r w:rsidRPr="008C4F88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25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D840DD8" w14:textId="77777777" w:rsidR="005F10F9" w:rsidRPr="008C4F88" w:rsidRDefault="005F10F9" w:rsidP="004051CD">
            <w:pPr>
              <w:pStyle w:val="TAC"/>
              <w:rPr>
                <w:ins w:id="826" w:author="///" w:date="2021-01-29T10:04:00Z"/>
                <w:lang w:val="en-CA"/>
              </w:rPr>
            </w:pPr>
            <w:ins w:id="827" w:author="///" w:date="2021-01-29T10:04:00Z">
              <w:r w:rsidRPr="008C4F88">
                <w:rPr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828" w:author="///" w:date="2021-02-05T17:39:00Z">
              <w:tcPr>
                <w:tcW w:w="1466" w:type="dxa"/>
              </w:tcPr>
            </w:tcPrChange>
          </w:tcPr>
          <w:p w14:paraId="0E13E33A" w14:textId="77777777" w:rsidR="005F10F9" w:rsidRPr="008C4F88" w:rsidRDefault="005F10F9" w:rsidP="004051CD">
            <w:pPr>
              <w:pStyle w:val="TAC"/>
              <w:rPr>
                <w:ins w:id="829" w:author="///" w:date="2021-01-29T10:04:00Z"/>
                <w:lang w:val="en-CA"/>
              </w:rPr>
            </w:pPr>
            <w:ins w:id="830" w:author="///" w:date="2021-01-29T10:04:00Z">
              <w:r w:rsidRPr="008C4F88">
                <w:rPr>
                  <w:lang w:val="en-CA"/>
                </w:rPr>
                <w:t>DC_(n)48AA</w:t>
              </w:r>
            </w:ins>
          </w:p>
          <w:p w14:paraId="2C00CDB0" w14:textId="77777777" w:rsidR="005F10F9" w:rsidRPr="008C4F88" w:rsidRDefault="005F10F9" w:rsidP="004051CD">
            <w:pPr>
              <w:pStyle w:val="TAC"/>
              <w:rPr>
                <w:ins w:id="831" w:author="///" w:date="2021-01-29T10:04:00Z"/>
                <w:lang w:val="en-CA"/>
              </w:rPr>
            </w:pPr>
            <w:ins w:id="832" w:author="///" w:date="2021-01-29T10:04:00Z">
              <w:r w:rsidRPr="008C4F88">
                <w:rPr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833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5DF9375" w14:textId="77777777" w:rsidR="005F10F9" w:rsidRPr="00344CAE" w:rsidRDefault="005F10F9" w:rsidP="004051CD">
            <w:pPr>
              <w:pStyle w:val="TAC"/>
              <w:rPr>
                <w:ins w:id="834" w:author="///" w:date="2021-01-29T10:04:00Z"/>
              </w:rPr>
            </w:pPr>
            <w:ins w:id="835" w:author="///" w:date="2021-01-29T10:04:00Z">
              <w:r w:rsidRPr="008C7BAD">
                <w:t>Added at RAN5#89-e</w:t>
              </w:r>
            </w:ins>
          </w:p>
        </w:tc>
      </w:tr>
      <w:tr w:rsidR="00FE1F90" w:rsidRPr="00C302B2" w14:paraId="72A13CBA" w14:textId="77777777" w:rsidTr="00EA1B9F">
        <w:trPr>
          <w:ins w:id="836" w:author="///" w:date="2021-01-29T10:04:00Z"/>
        </w:trPr>
        <w:tc>
          <w:tcPr>
            <w:tcW w:w="10726" w:type="dxa"/>
            <w:gridSpan w:val="7"/>
          </w:tcPr>
          <w:p w14:paraId="7FF4EFD2" w14:textId="77777777" w:rsidR="00FE1F90" w:rsidRPr="00344CAE" w:rsidRDefault="00FE1F90" w:rsidP="00EA1B9F">
            <w:pPr>
              <w:pStyle w:val="TAH"/>
              <w:rPr>
                <w:ins w:id="837" w:author="///" w:date="2021-01-29T10:04:00Z"/>
              </w:rPr>
            </w:pPr>
            <w:ins w:id="838" w:author="///" w:date="2021-01-29T10:04:00Z">
              <w:r w:rsidRPr="0087433A">
                <w:t>DC_XA-</w:t>
              </w:r>
              <w:proofErr w:type="spellStart"/>
              <w:r w:rsidRPr="0087433A">
                <w:t>nYC</w:t>
              </w:r>
              <w:proofErr w:type="spellEnd"/>
            </w:ins>
          </w:p>
        </w:tc>
      </w:tr>
      <w:tr w:rsidR="005F10F9" w:rsidRPr="00C302B2" w14:paraId="3A47DFE1" w14:textId="77777777" w:rsidTr="005F10F9">
        <w:trPr>
          <w:ins w:id="839" w:author="///" w:date="2021-01-29T10:04:00Z"/>
          <w:trPrChange w:id="840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841" w:author="///" w:date="2021-02-05T17:39:00Z">
              <w:tcPr>
                <w:tcW w:w="2318" w:type="dxa"/>
              </w:tcPr>
            </w:tcPrChange>
          </w:tcPr>
          <w:p w14:paraId="580D1C28" w14:textId="77777777" w:rsidR="005F10F9" w:rsidRPr="00C302B2" w:rsidRDefault="005F10F9" w:rsidP="00EA1B9F">
            <w:pPr>
              <w:pStyle w:val="TAL"/>
              <w:rPr>
                <w:ins w:id="842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43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9FE20C6" w14:textId="77777777" w:rsidR="005F10F9" w:rsidRPr="00C302B2" w:rsidRDefault="005F10F9" w:rsidP="00EA1B9F">
            <w:pPr>
              <w:pStyle w:val="TAL"/>
              <w:jc w:val="center"/>
              <w:rPr>
                <w:ins w:id="844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845" w:author="///" w:date="2021-02-05T17:39:00Z">
              <w:tcPr>
                <w:tcW w:w="1486" w:type="dxa"/>
                <w:vAlign w:val="center"/>
              </w:tcPr>
            </w:tcPrChange>
          </w:tcPr>
          <w:p w14:paraId="753BF12B" w14:textId="77777777" w:rsidR="005F10F9" w:rsidRPr="00C302B2" w:rsidRDefault="005F10F9" w:rsidP="00EA1B9F">
            <w:pPr>
              <w:pStyle w:val="TAL"/>
              <w:rPr>
                <w:ins w:id="846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847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79FE307" w14:textId="77777777" w:rsidR="005F10F9" w:rsidRPr="00C302B2" w:rsidRDefault="005F10F9" w:rsidP="00EA1B9F">
            <w:pPr>
              <w:pStyle w:val="TAL"/>
              <w:rPr>
                <w:ins w:id="848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849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BD5464D" w14:textId="77777777" w:rsidR="005F10F9" w:rsidRPr="00C302B2" w:rsidRDefault="005F10F9" w:rsidP="004051CD">
            <w:pPr>
              <w:pStyle w:val="TAL"/>
              <w:rPr>
                <w:ins w:id="850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851" w:author="///" w:date="2021-02-05T17:39:00Z">
              <w:tcPr>
                <w:tcW w:w="1466" w:type="dxa"/>
              </w:tcPr>
            </w:tcPrChange>
          </w:tcPr>
          <w:p w14:paraId="6FF6F21A" w14:textId="77777777" w:rsidR="005F10F9" w:rsidRPr="00C302B2" w:rsidRDefault="005F10F9" w:rsidP="00EA1B9F">
            <w:pPr>
              <w:pStyle w:val="TAL"/>
              <w:rPr>
                <w:ins w:id="852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53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FB2D2A4" w14:textId="77777777" w:rsidR="005F10F9" w:rsidRPr="00C302B2" w:rsidRDefault="005F10F9" w:rsidP="00EA1B9F">
            <w:pPr>
              <w:pStyle w:val="TAL"/>
              <w:rPr>
                <w:ins w:id="854" w:author="///" w:date="2021-01-29T10:04:00Z"/>
              </w:rPr>
            </w:pPr>
          </w:p>
        </w:tc>
      </w:tr>
      <w:tr w:rsidR="00FE1F90" w:rsidRPr="00C302B2" w14:paraId="16ECCBB8" w14:textId="77777777" w:rsidTr="00EA1B9F">
        <w:trPr>
          <w:ins w:id="855" w:author="///" w:date="2021-01-29T10:04:00Z"/>
        </w:trPr>
        <w:tc>
          <w:tcPr>
            <w:tcW w:w="10726" w:type="dxa"/>
            <w:gridSpan w:val="7"/>
          </w:tcPr>
          <w:p w14:paraId="72648FC7" w14:textId="77777777" w:rsidR="00FE1F90" w:rsidRPr="00C302B2" w:rsidRDefault="00FE1F90" w:rsidP="00EA1B9F">
            <w:pPr>
              <w:pStyle w:val="TAH"/>
              <w:rPr>
                <w:ins w:id="856" w:author="///" w:date="2021-01-29T10:04:00Z"/>
              </w:rPr>
            </w:pPr>
            <w:ins w:id="857" w:author="///" w:date="2021-01-29T10:04:00Z">
              <w:r w:rsidRPr="00344CAE">
                <w:t>DC_XA-</w:t>
              </w:r>
              <w:proofErr w:type="spellStart"/>
              <w:r w:rsidRPr="00344CAE">
                <w:t>nY</w:t>
              </w:r>
              <w:proofErr w:type="spellEnd"/>
              <w:r w:rsidRPr="00344CAE">
                <w:t>(2A)</w:t>
              </w:r>
            </w:ins>
          </w:p>
        </w:tc>
      </w:tr>
      <w:tr w:rsidR="005F10F9" w:rsidRPr="00C302B2" w14:paraId="053D1687" w14:textId="77777777" w:rsidTr="005F10F9">
        <w:trPr>
          <w:ins w:id="858" w:author="///" w:date="2021-01-29T10:04:00Z"/>
          <w:trPrChange w:id="859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860" w:author="///" w:date="2021-02-05T17:39:00Z">
              <w:tcPr>
                <w:tcW w:w="2318" w:type="dxa"/>
              </w:tcPr>
            </w:tcPrChange>
          </w:tcPr>
          <w:p w14:paraId="39257541" w14:textId="77777777" w:rsidR="005F10F9" w:rsidRPr="00C302B2" w:rsidRDefault="005F10F9" w:rsidP="00EA1B9F">
            <w:pPr>
              <w:pStyle w:val="TAL"/>
              <w:rPr>
                <w:ins w:id="861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62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D1023B0" w14:textId="77777777" w:rsidR="005F10F9" w:rsidRPr="00C302B2" w:rsidRDefault="005F10F9" w:rsidP="00EA1B9F">
            <w:pPr>
              <w:pStyle w:val="TAL"/>
              <w:jc w:val="center"/>
              <w:rPr>
                <w:ins w:id="863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864" w:author="///" w:date="2021-02-05T17:39:00Z">
              <w:tcPr>
                <w:tcW w:w="1486" w:type="dxa"/>
                <w:vAlign w:val="center"/>
              </w:tcPr>
            </w:tcPrChange>
          </w:tcPr>
          <w:p w14:paraId="1F36186A" w14:textId="77777777" w:rsidR="005F10F9" w:rsidRPr="00C302B2" w:rsidRDefault="005F10F9" w:rsidP="00EA1B9F">
            <w:pPr>
              <w:pStyle w:val="TAL"/>
              <w:rPr>
                <w:ins w:id="865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866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9536F8C" w14:textId="77777777" w:rsidR="005F10F9" w:rsidRPr="00C302B2" w:rsidRDefault="005F10F9" w:rsidP="00EA1B9F">
            <w:pPr>
              <w:pStyle w:val="TAL"/>
              <w:rPr>
                <w:ins w:id="867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868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0EB5449" w14:textId="77777777" w:rsidR="005F10F9" w:rsidRPr="00C302B2" w:rsidRDefault="005F10F9" w:rsidP="004051CD">
            <w:pPr>
              <w:pStyle w:val="TAL"/>
              <w:rPr>
                <w:ins w:id="869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870" w:author="///" w:date="2021-02-05T17:39:00Z">
              <w:tcPr>
                <w:tcW w:w="1466" w:type="dxa"/>
              </w:tcPr>
            </w:tcPrChange>
          </w:tcPr>
          <w:p w14:paraId="2F0D22E7" w14:textId="77777777" w:rsidR="005F10F9" w:rsidRPr="00C302B2" w:rsidRDefault="005F10F9" w:rsidP="00EA1B9F">
            <w:pPr>
              <w:pStyle w:val="TAL"/>
              <w:rPr>
                <w:ins w:id="871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72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600BC1B" w14:textId="77777777" w:rsidR="005F10F9" w:rsidRPr="00C302B2" w:rsidRDefault="005F10F9" w:rsidP="00EA1B9F">
            <w:pPr>
              <w:pStyle w:val="TAL"/>
              <w:rPr>
                <w:ins w:id="873" w:author="///" w:date="2021-01-29T10:04:00Z"/>
              </w:rPr>
            </w:pPr>
          </w:p>
        </w:tc>
      </w:tr>
      <w:tr w:rsidR="00FE1F90" w:rsidRPr="00C302B2" w14:paraId="79D059C9" w14:textId="77777777" w:rsidTr="00EA1B9F">
        <w:trPr>
          <w:ins w:id="874" w:author="///" w:date="2021-01-29T10:04:00Z"/>
        </w:trPr>
        <w:tc>
          <w:tcPr>
            <w:tcW w:w="10726" w:type="dxa"/>
            <w:gridSpan w:val="7"/>
          </w:tcPr>
          <w:p w14:paraId="1395EDCC" w14:textId="56E6D8DA" w:rsidR="00FE1F90" w:rsidRPr="00C302B2" w:rsidRDefault="00FE1F90" w:rsidP="00EA1B9F">
            <w:pPr>
              <w:pStyle w:val="TAH"/>
              <w:rPr>
                <w:ins w:id="875" w:author="///" w:date="2021-01-29T10:04:00Z"/>
              </w:rPr>
            </w:pPr>
            <w:bookmarkStart w:id="876" w:name="_Hlk54685506"/>
            <w:ins w:id="877" w:author="///" w:date="2021-01-29T10:04:00Z">
              <w:r w:rsidRPr="00D02795">
                <w:t>DC_XA-</w:t>
              </w:r>
              <w:proofErr w:type="spellStart"/>
              <w:r w:rsidRPr="00D02795">
                <w:t>nYA</w:t>
              </w:r>
              <w:proofErr w:type="spellEnd"/>
              <w:r w:rsidRPr="00D02795">
                <w:t>-</w:t>
              </w:r>
              <w:proofErr w:type="spellStart"/>
              <w:r w:rsidRPr="00D02795">
                <w:t>nZA</w:t>
              </w:r>
              <w:bookmarkEnd w:id="876"/>
              <w:proofErr w:type="spellEnd"/>
            </w:ins>
          </w:p>
        </w:tc>
      </w:tr>
      <w:tr w:rsidR="005F10F9" w:rsidRPr="00C302B2" w14:paraId="556A393A" w14:textId="77777777" w:rsidTr="005F10F9">
        <w:trPr>
          <w:ins w:id="878" w:author="///" w:date="2021-01-29T10:04:00Z"/>
          <w:trPrChange w:id="879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880" w:author="///" w:date="2021-02-05T17:39:00Z">
              <w:tcPr>
                <w:tcW w:w="2318" w:type="dxa"/>
              </w:tcPr>
            </w:tcPrChange>
          </w:tcPr>
          <w:p w14:paraId="3E9315CC" w14:textId="77777777" w:rsidR="005F10F9" w:rsidRPr="00C302B2" w:rsidRDefault="005F10F9" w:rsidP="00EA1B9F">
            <w:pPr>
              <w:pStyle w:val="TAL"/>
              <w:rPr>
                <w:ins w:id="881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82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BB7F74C" w14:textId="77777777" w:rsidR="005F10F9" w:rsidRPr="00C302B2" w:rsidRDefault="005F10F9" w:rsidP="00EA1B9F">
            <w:pPr>
              <w:pStyle w:val="TAL"/>
              <w:jc w:val="center"/>
              <w:rPr>
                <w:ins w:id="883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884" w:author="///" w:date="2021-02-05T17:39:00Z">
              <w:tcPr>
                <w:tcW w:w="1486" w:type="dxa"/>
                <w:vAlign w:val="center"/>
              </w:tcPr>
            </w:tcPrChange>
          </w:tcPr>
          <w:p w14:paraId="4B96DD53" w14:textId="77777777" w:rsidR="005F10F9" w:rsidRPr="00C302B2" w:rsidRDefault="005F10F9" w:rsidP="00EA1B9F">
            <w:pPr>
              <w:pStyle w:val="TAL"/>
              <w:rPr>
                <w:ins w:id="885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886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5B59443" w14:textId="77777777" w:rsidR="005F10F9" w:rsidRPr="00C302B2" w:rsidRDefault="005F10F9" w:rsidP="00EA1B9F">
            <w:pPr>
              <w:pStyle w:val="TAL"/>
              <w:rPr>
                <w:ins w:id="887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888" w:author="///" w:date="2021-02-05T17:39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5205C9BF" w14:textId="77777777" w:rsidR="005F10F9" w:rsidRPr="00C302B2" w:rsidRDefault="005F10F9" w:rsidP="004051CD">
            <w:pPr>
              <w:pStyle w:val="TAL"/>
              <w:rPr>
                <w:ins w:id="889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890" w:author="///" w:date="2021-02-05T17:39:00Z">
              <w:tcPr>
                <w:tcW w:w="1466" w:type="dxa"/>
              </w:tcPr>
            </w:tcPrChange>
          </w:tcPr>
          <w:p w14:paraId="43198485" w14:textId="77777777" w:rsidR="005F10F9" w:rsidRPr="00C302B2" w:rsidRDefault="005F10F9" w:rsidP="00EA1B9F">
            <w:pPr>
              <w:pStyle w:val="TAL"/>
              <w:rPr>
                <w:ins w:id="891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92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4FDBDE1" w14:textId="77777777" w:rsidR="005F10F9" w:rsidRPr="00C302B2" w:rsidRDefault="005F10F9" w:rsidP="00EA1B9F">
            <w:pPr>
              <w:pStyle w:val="TAL"/>
              <w:rPr>
                <w:ins w:id="893" w:author="///" w:date="2021-01-29T10:04:00Z"/>
              </w:rPr>
            </w:pPr>
          </w:p>
        </w:tc>
      </w:tr>
      <w:tr w:rsidR="00FE1F90" w:rsidRPr="00C302B2" w14:paraId="2AF45D0C" w14:textId="77777777" w:rsidTr="00EA1B9F">
        <w:trPr>
          <w:ins w:id="894" w:author="///" w:date="2021-01-29T10:04:00Z"/>
        </w:trPr>
        <w:tc>
          <w:tcPr>
            <w:tcW w:w="10726" w:type="dxa"/>
            <w:gridSpan w:val="7"/>
          </w:tcPr>
          <w:p w14:paraId="672253C3" w14:textId="77777777" w:rsidR="00FE1F90" w:rsidRPr="006C1D78" w:rsidRDefault="00FE1F90" w:rsidP="00EA1B9F">
            <w:pPr>
              <w:pStyle w:val="TAH"/>
              <w:rPr>
                <w:ins w:id="895" w:author="///" w:date="2021-01-29T10:04:00Z"/>
              </w:rPr>
            </w:pPr>
            <w:ins w:id="896" w:author="///" w:date="2021-01-29T10:04:00Z">
              <w:r w:rsidRPr="006C1D78">
                <w:t>DC_X</w:t>
              </w:r>
              <w:r w:rsidRPr="006C1D78">
                <w:rPr>
                  <w:lang w:eastAsia="zh-TW"/>
                </w:rPr>
                <w:t>A-YA-</w:t>
              </w:r>
              <w:proofErr w:type="spellStart"/>
              <w:r w:rsidRPr="006C1D78">
                <w:rPr>
                  <w:lang w:eastAsia="zh-TW"/>
                </w:rPr>
                <w:t>nZA</w:t>
              </w:r>
              <w:proofErr w:type="spellEnd"/>
            </w:ins>
          </w:p>
        </w:tc>
      </w:tr>
      <w:tr w:rsidR="005F10F9" w:rsidRPr="00C302B2" w14:paraId="3CED8F2F" w14:textId="77777777" w:rsidTr="005F10F9">
        <w:trPr>
          <w:trHeight w:val="353"/>
          <w:ins w:id="897" w:author="///" w:date="2021-01-29T10:04:00Z"/>
          <w:trPrChange w:id="898" w:author="///" w:date="2021-02-05T17:39:00Z">
            <w:trPr>
              <w:gridBefore w:val="1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899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1ED088E3" w14:textId="109D6A29" w:rsidR="005F10F9" w:rsidRPr="00344CAE" w:rsidRDefault="005F10F9" w:rsidP="004051CD">
            <w:pPr>
              <w:pStyle w:val="TAC"/>
              <w:rPr>
                <w:ins w:id="900" w:author="///" w:date="2021-01-29T10:04:00Z"/>
              </w:rPr>
            </w:pPr>
            <w:ins w:id="901" w:author="///" w:date="2021-01-29T10:04:00Z">
              <w:r w:rsidRPr="00344CAE">
                <w:rPr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02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1202BC8" w14:textId="77777777" w:rsidR="005F10F9" w:rsidRPr="006C1D78" w:rsidRDefault="005F10F9" w:rsidP="004051CD">
            <w:pPr>
              <w:pStyle w:val="TAC"/>
              <w:rPr>
                <w:ins w:id="903" w:author="///" w:date="2021-01-29T10:04:00Z"/>
                <w:lang w:eastAsia="ja-JP"/>
              </w:rPr>
            </w:pPr>
            <w:ins w:id="904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905" w:author="///" w:date="2021-02-05T17:39:00Z">
              <w:tcPr>
                <w:tcW w:w="1486" w:type="dxa"/>
                <w:vAlign w:val="center"/>
              </w:tcPr>
            </w:tcPrChange>
          </w:tcPr>
          <w:p w14:paraId="0A3C5DCB" w14:textId="77777777" w:rsidR="005F10F9" w:rsidRPr="006C1D78" w:rsidRDefault="005F10F9" w:rsidP="004051CD">
            <w:pPr>
              <w:pStyle w:val="TAC"/>
              <w:rPr>
                <w:ins w:id="906" w:author="///" w:date="2021-01-29T10:04:00Z"/>
              </w:rPr>
            </w:pPr>
            <w:ins w:id="907" w:author="///" w:date="2021-01-29T10:04:00Z">
              <w:r w:rsidRPr="006C1D78">
                <w:rPr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08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8E6E8D2" w14:textId="77777777" w:rsidR="005F10F9" w:rsidRPr="006C1D78" w:rsidRDefault="005F10F9" w:rsidP="004051CD">
            <w:pPr>
              <w:pStyle w:val="TAC"/>
              <w:rPr>
                <w:ins w:id="909" w:author="///" w:date="2021-01-29T10:04:00Z"/>
                <w:lang w:eastAsia="ja-JP"/>
              </w:rPr>
            </w:pPr>
            <w:ins w:id="910" w:author="///" w:date="2021-01-29T10:04:00Z">
              <w:r w:rsidRPr="006C1D78">
                <w:t>7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11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D7EA358" w14:textId="77777777" w:rsidR="005F10F9" w:rsidRPr="006C1D78" w:rsidRDefault="005F10F9" w:rsidP="004051CD">
            <w:pPr>
              <w:pStyle w:val="TAC"/>
              <w:rPr>
                <w:ins w:id="912" w:author="///" w:date="2021-01-29T10:04:00Z"/>
                <w:lang w:eastAsia="ja-JP"/>
              </w:rPr>
            </w:pPr>
            <w:ins w:id="913" w:author="///" w:date="2021-01-29T10:04:00Z">
              <w:r w:rsidRPr="006C1D78">
                <w:t>IMD4</w:t>
              </w:r>
            </w:ins>
          </w:p>
        </w:tc>
        <w:tc>
          <w:tcPr>
            <w:tcW w:w="1466" w:type="dxa"/>
            <w:tcPrChange w:id="914" w:author="///" w:date="2021-02-05T17:39:00Z">
              <w:tcPr>
                <w:tcW w:w="1466" w:type="dxa"/>
              </w:tcPr>
            </w:tcPrChange>
          </w:tcPr>
          <w:p w14:paraId="5E4D45C0" w14:textId="77777777" w:rsidR="005F10F9" w:rsidRPr="00C302B2" w:rsidRDefault="005F10F9" w:rsidP="004051CD">
            <w:pPr>
              <w:pStyle w:val="TAC"/>
              <w:rPr>
                <w:ins w:id="915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16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579CE56" w14:textId="77777777" w:rsidR="005F10F9" w:rsidRPr="00C302B2" w:rsidRDefault="005F10F9" w:rsidP="004051CD">
            <w:pPr>
              <w:pStyle w:val="TAC"/>
              <w:rPr>
                <w:ins w:id="917" w:author="///" w:date="2021-01-29T10:04:00Z"/>
              </w:rPr>
            </w:pPr>
          </w:p>
        </w:tc>
      </w:tr>
      <w:tr w:rsidR="005F10F9" w:rsidRPr="00C302B2" w14:paraId="30A85B2B" w14:textId="77777777" w:rsidTr="005F10F9">
        <w:trPr>
          <w:ins w:id="918" w:author="///" w:date="2021-01-29T10:04:00Z"/>
          <w:trPrChange w:id="919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920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151070C" w14:textId="2EDD69F4" w:rsidR="005F10F9" w:rsidRPr="00344CAE" w:rsidRDefault="005F10F9" w:rsidP="004051CD">
            <w:pPr>
              <w:pStyle w:val="TAC"/>
              <w:rPr>
                <w:ins w:id="921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22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C883878" w14:textId="77777777" w:rsidR="005F10F9" w:rsidRPr="006C1D78" w:rsidRDefault="005F10F9" w:rsidP="004051CD">
            <w:pPr>
              <w:pStyle w:val="TAC"/>
              <w:rPr>
                <w:ins w:id="923" w:author="///" w:date="2021-01-29T10:04:00Z"/>
                <w:lang w:eastAsia="ja-JP"/>
              </w:rPr>
            </w:pPr>
            <w:ins w:id="924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925" w:author="///" w:date="2021-02-05T17:39:00Z">
              <w:tcPr>
                <w:tcW w:w="1486" w:type="dxa"/>
                <w:vAlign w:val="center"/>
              </w:tcPr>
            </w:tcPrChange>
          </w:tcPr>
          <w:p w14:paraId="00EB221F" w14:textId="77777777" w:rsidR="005F10F9" w:rsidRPr="006C1D78" w:rsidRDefault="005F10F9" w:rsidP="004051CD">
            <w:pPr>
              <w:pStyle w:val="TAC"/>
              <w:rPr>
                <w:ins w:id="926" w:author="///" w:date="2021-01-29T10:04:00Z"/>
              </w:rPr>
            </w:pPr>
            <w:ins w:id="927" w:author="///" w:date="2021-01-29T10:04:00Z">
              <w:r w:rsidRPr="006C1D78">
                <w:rPr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28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788C086" w14:textId="77777777" w:rsidR="005F10F9" w:rsidRPr="006C1D78" w:rsidRDefault="005F10F9" w:rsidP="004051CD">
            <w:pPr>
              <w:pStyle w:val="TAC"/>
              <w:rPr>
                <w:ins w:id="929" w:author="///" w:date="2021-01-29T10:04:00Z"/>
              </w:rPr>
            </w:pPr>
            <w:ins w:id="930" w:author="///" w:date="2021-01-29T10:04:00Z">
              <w:r w:rsidRPr="006C1D78"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31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344EB68A" w14:textId="77777777" w:rsidR="005F10F9" w:rsidRPr="006C1D78" w:rsidRDefault="005F10F9" w:rsidP="004051CD">
            <w:pPr>
              <w:pStyle w:val="TAC"/>
              <w:rPr>
                <w:ins w:id="932" w:author="///" w:date="2021-01-29T10:04:00Z"/>
                <w:lang w:eastAsia="ja-JP"/>
              </w:rPr>
            </w:pPr>
            <w:ins w:id="933" w:author="///" w:date="2021-01-29T10:04:00Z">
              <w:r w:rsidRPr="006C1D78">
                <w:t>IMD4</w:t>
              </w:r>
            </w:ins>
          </w:p>
        </w:tc>
        <w:tc>
          <w:tcPr>
            <w:tcW w:w="1466" w:type="dxa"/>
            <w:tcPrChange w:id="934" w:author="///" w:date="2021-02-05T17:39:00Z">
              <w:tcPr>
                <w:tcW w:w="1466" w:type="dxa"/>
              </w:tcPr>
            </w:tcPrChange>
          </w:tcPr>
          <w:p w14:paraId="4ABD939D" w14:textId="77777777" w:rsidR="005F10F9" w:rsidRPr="00344CAE" w:rsidRDefault="005F10F9" w:rsidP="004051CD">
            <w:pPr>
              <w:pStyle w:val="TAC"/>
              <w:rPr>
                <w:ins w:id="935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36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5D4D2D0" w14:textId="77777777" w:rsidR="005F10F9" w:rsidRPr="00344CAE" w:rsidRDefault="005F10F9" w:rsidP="004051CD">
            <w:pPr>
              <w:pStyle w:val="TAC"/>
              <w:rPr>
                <w:ins w:id="937" w:author="///" w:date="2021-01-29T10:04:00Z"/>
              </w:rPr>
            </w:pPr>
          </w:p>
        </w:tc>
      </w:tr>
      <w:tr w:rsidR="005F10F9" w:rsidRPr="00C302B2" w14:paraId="42EE887B" w14:textId="77777777" w:rsidTr="005F10F9">
        <w:trPr>
          <w:ins w:id="938" w:author="///" w:date="2021-01-29T10:04:00Z"/>
          <w:trPrChange w:id="939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940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2EA1E095" w14:textId="343D9B7E" w:rsidR="005F10F9" w:rsidRPr="00344CAE" w:rsidRDefault="005F10F9" w:rsidP="004051CD">
            <w:pPr>
              <w:pStyle w:val="TAC"/>
              <w:rPr>
                <w:ins w:id="941" w:author="///" w:date="2021-01-29T10:04:00Z"/>
              </w:rPr>
            </w:pPr>
            <w:ins w:id="942" w:author="///" w:date="2021-01-29T10:04:00Z">
              <w:r w:rsidRPr="00344CAE">
                <w:rPr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43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3317073" w14:textId="77777777" w:rsidR="005F10F9" w:rsidRPr="006C1D78" w:rsidRDefault="005F10F9" w:rsidP="004051CD">
            <w:pPr>
              <w:pStyle w:val="TAC"/>
              <w:rPr>
                <w:ins w:id="944" w:author="///" w:date="2021-01-29T10:04:00Z"/>
                <w:lang w:eastAsia="ja-JP"/>
              </w:rPr>
            </w:pPr>
            <w:ins w:id="945" w:author="///" w:date="2021-01-29T10:04:00Z">
              <w:r w:rsidRPr="006C1D78">
                <w:t>Yes</w:t>
              </w:r>
            </w:ins>
          </w:p>
        </w:tc>
        <w:tc>
          <w:tcPr>
            <w:tcW w:w="1486" w:type="dxa"/>
            <w:vAlign w:val="center"/>
            <w:tcPrChange w:id="946" w:author="///" w:date="2021-02-05T17:39:00Z">
              <w:tcPr>
                <w:tcW w:w="1486" w:type="dxa"/>
                <w:vAlign w:val="center"/>
              </w:tcPr>
            </w:tcPrChange>
          </w:tcPr>
          <w:p w14:paraId="6AB3A7B8" w14:textId="77777777" w:rsidR="005F10F9" w:rsidRPr="006C1D78" w:rsidRDefault="005F10F9" w:rsidP="004051CD">
            <w:pPr>
              <w:pStyle w:val="TAC"/>
              <w:rPr>
                <w:ins w:id="947" w:author="///" w:date="2021-01-29T10:04:00Z"/>
              </w:rPr>
            </w:pPr>
            <w:ins w:id="948" w:author="///" w:date="2021-01-29T10:04:00Z">
              <w:r w:rsidRPr="006C1D78"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49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93623AD" w14:textId="77777777" w:rsidR="005F10F9" w:rsidRPr="006C1D78" w:rsidRDefault="005F10F9" w:rsidP="004051CD">
            <w:pPr>
              <w:pStyle w:val="TAC"/>
              <w:rPr>
                <w:ins w:id="950" w:author="///" w:date="2021-01-29T10:04:00Z"/>
                <w:lang w:eastAsia="ja-JP"/>
              </w:rPr>
            </w:pPr>
            <w:ins w:id="951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52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7D03518D" w14:textId="77777777" w:rsidR="005F10F9" w:rsidRPr="006C1D78" w:rsidRDefault="005F10F9" w:rsidP="004051CD">
            <w:pPr>
              <w:pStyle w:val="TAC"/>
              <w:rPr>
                <w:ins w:id="953" w:author="///" w:date="2021-01-29T10:04:00Z"/>
                <w:lang w:eastAsia="ja-JP"/>
              </w:rPr>
            </w:pPr>
            <w:ins w:id="954" w:author="///" w:date="2021-01-29T10:04:00Z">
              <w:r w:rsidRPr="006C1D78">
                <w:t>No test required</w:t>
              </w:r>
            </w:ins>
          </w:p>
        </w:tc>
        <w:tc>
          <w:tcPr>
            <w:tcW w:w="1466" w:type="dxa"/>
            <w:tcPrChange w:id="955" w:author="///" w:date="2021-02-05T17:39:00Z">
              <w:tcPr>
                <w:tcW w:w="1466" w:type="dxa"/>
              </w:tcPr>
            </w:tcPrChange>
          </w:tcPr>
          <w:p w14:paraId="035C86C9" w14:textId="77777777" w:rsidR="005F10F9" w:rsidRPr="00344CAE" w:rsidRDefault="005F10F9" w:rsidP="004051CD">
            <w:pPr>
              <w:pStyle w:val="TAC"/>
              <w:rPr>
                <w:ins w:id="956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5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FAB8A8A" w14:textId="77777777" w:rsidR="005F10F9" w:rsidRPr="00344CAE" w:rsidRDefault="005F10F9" w:rsidP="004051CD">
            <w:pPr>
              <w:pStyle w:val="TAC"/>
              <w:rPr>
                <w:ins w:id="958" w:author="///" w:date="2021-01-29T10:04:00Z"/>
              </w:rPr>
            </w:pPr>
          </w:p>
        </w:tc>
      </w:tr>
      <w:tr w:rsidR="005F10F9" w:rsidRPr="00C302B2" w14:paraId="0ACBD668" w14:textId="77777777" w:rsidTr="005F10F9">
        <w:trPr>
          <w:ins w:id="959" w:author="///" w:date="2021-01-29T10:04:00Z"/>
          <w:trPrChange w:id="960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961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3788F141" w14:textId="696AC787" w:rsidR="005F10F9" w:rsidRPr="00344CAE" w:rsidRDefault="005F10F9" w:rsidP="004051CD">
            <w:pPr>
              <w:pStyle w:val="TAC"/>
              <w:rPr>
                <w:ins w:id="962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63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9C0AD4" w14:textId="77777777" w:rsidR="005F10F9" w:rsidRPr="006C1D78" w:rsidRDefault="005F10F9" w:rsidP="004051CD">
            <w:pPr>
              <w:pStyle w:val="TAC"/>
              <w:rPr>
                <w:ins w:id="964" w:author="///" w:date="2021-01-29T10:04:00Z"/>
                <w:lang w:eastAsia="ja-JP"/>
              </w:rPr>
            </w:pPr>
            <w:ins w:id="965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966" w:author="///" w:date="2021-02-05T17:39:00Z">
              <w:tcPr>
                <w:tcW w:w="1486" w:type="dxa"/>
                <w:vAlign w:val="center"/>
              </w:tcPr>
            </w:tcPrChange>
          </w:tcPr>
          <w:p w14:paraId="4C58340B" w14:textId="77777777" w:rsidR="005F10F9" w:rsidRPr="006C1D78" w:rsidRDefault="005F10F9" w:rsidP="004051CD">
            <w:pPr>
              <w:pStyle w:val="TAC"/>
              <w:rPr>
                <w:ins w:id="967" w:author="///" w:date="2021-01-29T10:04:00Z"/>
                <w:lang w:eastAsia="ja-JP"/>
              </w:rPr>
            </w:pPr>
            <w:ins w:id="968" w:author="///" w:date="2021-01-29T10:04:00Z">
              <w:r w:rsidRPr="006C1D78"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69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ED15958" w14:textId="77777777" w:rsidR="005F10F9" w:rsidRPr="006C1D78" w:rsidRDefault="005F10F9" w:rsidP="004051CD">
            <w:pPr>
              <w:pStyle w:val="TAC"/>
              <w:rPr>
                <w:ins w:id="970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71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705D6C84" w14:textId="77777777" w:rsidR="005F10F9" w:rsidRPr="006C1D78" w:rsidRDefault="005F10F9" w:rsidP="004051CD">
            <w:pPr>
              <w:pStyle w:val="TAC"/>
              <w:rPr>
                <w:ins w:id="972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973" w:author="///" w:date="2021-02-05T17:39:00Z">
              <w:tcPr>
                <w:tcW w:w="1466" w:type="dxa"/>
              </w:tcPr>
            </w:tcPrChange>
          </w:tcPr>
          <w:p w14:paraId="4B19055B" w14:textId="77777777" w:rsidR="005F10F9" w:rsidRPr="00344CAE" w:rsidRDefault="005F10F9" w:rsidP="004051CD">
            <w:pPr>
              <w:pStyle w:val="TAC"/>
              <w:rPr>
                <w:ins w:id="974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7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9EF4236" w14:textId="77777777" w:rsidR="005F10F9" w:rsidRPr="00344CAE" w:rsidRDefault="005F10F9" w:rsidP="004051CD">
            <w:pPr>
              <w:pStyle w:val="TAC"/>
              <w:rPr>
                <w:ins w:id="976" w:author="///" w:date="2021-01-29T10:04:00Z"/>
              </w:rPr>
            </w:pPr>
          </w:p>
        </w:tc>
      </w:tr>
      <w:tr w:rsidR="005F10F9" w:rsidRPr="00C302B2" w14:paraId="6E015336" w14:textId="77777777" w:rsidTr="005F10F9">
        <w:trPr>
          <w:ins w:id="977" w:author="///" w:date="2021-01-29T10:04:00Z"/>
          <w:trPrChange w:id="978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979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46C69176" w14:textId="68B99D95" w:rsidR="005F10F9" w:rsidRPr="00344CAE" w:rsidRDefault="005F10F9" w:rsidP="004051CD">
            <w:pPr>
              <w:pStyle w:val="TAC"/>
              <w:rPr>
                <w:ins w:id="980" w:author="///" w:date="2021-01-29T10:04:00Z"/>
              </w:rPr>
            </w:pPr>
            <w:ins w:id="981" w:author="///" w:date="2021-01-29T10:04:00Z">
              <w:r w:rsidRPr="00344CAE"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82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AC733E8" w14:textId="77777777" w:rsidR="005F10F9" w:rsidRPr="006C1D78" w:rsidRDefault="005F10F9" w:rsidP="004051CD">
            <w:pPr>
              <w:pStyle w:val="TAC"/>
              <w:rPr>
                <w:ins w:id="983" w:author="///" w:date="2021-01-29T10:04:00Z"/>
                <w:lang w:eastAsia="ja-JP"/>
              </w:rPr>
            </w:pPr>
            <w:ins w:id="984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985" w:author="///" w:date="2021-02-05T17:39:00Z">
              <w:tcPr>
                <w:tcW w:w="1486" w:type="dxa"/>
                <w:vAlign w:val="center"/>
              </w:tcPr>
            </w:tcPrChange>
          </w:tcPr>
          <w:p w14:paraId="571F3587" w14:textId="77777777" w:rsidR="005F10F9" w:rsidRPr="006C1D78" w:rsidRDefault="005F10F9" w:rsidP="004051CD">
            <w:pPr>
              <w:pStyle w:val="TAC"/>
              <w:rPr>
                <w:ins w:id="986" w:author="///" w:date="2021-01-29T10:04:00Z"/>
              </w:rPr>
            </w:pPr>
            <w:ins w:id="987" w:author="///" w:date="2021-01-29T10:04:00Z">
              <w:r w:rsidRPr="006C1D78"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88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3556B9C" w14:textId="77777777" w:rsidR="005F10F9" w:rsidRPr="006C1D78" w:rsidRDefault="005F10F9" w:rsidP="004051CD">
            <w:pPr>
              <w:pStyle w:val="TAC"/>
              <w:rPr>
                <w:ins w:id="989" w:author="///" w:date="2021-01-29T10:04:00Z"/>
                <w:lang w:eastAsia="ja-JP"/>
              </w:rPr>
            </w:pPr>
            <w:ins w:id="990" w:author="///" w:date="2021-01-29T10:04:00Z">
              <w:r w:rsidRPr="006C1D78">
                <w:t>20 (</w:t>
              </w:r>
              <w:r w:rsidRPr="006C1D78">
                <w:rPr>
                  <w:rFonts w:cs="Arial"/>
                  <w:lang w:eastAsia="ja-JP"/>
                </w:rPr>
                <w:t>IMD</w:t>
              </w:r>
              <w:r w:rsidRPr="006C1D78">
                <w:rPr>
                  <w:rFonts w:cs="Arial" w:hint="eastAsia"/>
                  <w:lang w:eastAsia="ja-JP"/>
                </w:rPr>
                <w:t>5</w:t>
              </w:r>
              <w:r w:rsidRPr="006C1D78">
                <w:rPr>
                  <w:rFonts w:cs="Arial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91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F0E2B44" w14:textId="77777777" w:rsidR="005F10F9" w:rsidRPr="006C1D78" w:rsidRDefault="005F10F9" w:rsidP="004051CD">
            <w:pPr>
              <w:pStyle w:val="TAC"/>
              <w:rPr>
                <w:ins w:id="992" w:author="///" w:date="2021-01-29T10:04:00Z"/>
                <w:lang w:eastAsia="ja-JP"/>
              </w:rPr>
            </w:pPr>
            <w:ins w:id="993" w:author="///" w:date="2021-01-29T10:04:00Z">
              <w:r w:rsidRPr="006C1D78">
                <w:t>IMD5</w:t>
              </w:r>
            </w:ins>
          </w:p>
        </w:tc>
        <w:tc>
          <w:tcPr>
            <w:tcW w:w="1466" w:type="dxa"/>
            <w:tcPrChange w:id="994" w:author="///" w:date="2021-02-05T17:39:00Z">
              <w:tcPr>
                <w:tcW w:w="1466" w:type="dxa"/>
              </w:tcPr>
            </w:tcPrChange>
          </w:tcPr>
          <w:p w14:paraId="3D9EC99D" w14:textId="77777777" w:rsidR="005F10F9" w:rsidRPr="00344CAE" w:rsidRDefault="005F10F9" w:rsidP="004051CD">
            <w:pPr>
              <w:pStyle w:val="TAC"/>
              <w:rPr>
                <w:ins w:id="995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96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FA953D2" w14:textId="77777777" w:rsidR="005F10F9" w:rsidRPr="00344CAE" w:rsidRDefault="005F10F9" w:rsidP="004051CD">
            <w:pPr>
              <w:pStyle w:val="TAC"/>
              <w:rPr>
                <w:ins w:id="997" w:author="///" w:date="2021-01-29T10:04:00Z"/>
              </w:rPr>
            </w:pPr>
          </w:p>
        </w:tc>
      </w:tr>
      <w:tr w:rsidR="005F10F9" w:rsidRPr="00C302B2" w14:paraId="43B7102A" w14:textId="77777777" w:rsidTr="005F10F9">
        <w:trPr>
          <w:ins w:id="998" w:author="///" w:date="2021-01-29T10:04:00Z"/>
          <w:trPrChange w:id="999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000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8DBB81B" w14:textId="763C011C" w:rsidR="005F10F9" w:rsidRPr="00344CAE" w:rsidRDefault="005F10F9" w:rsidP="004051CD">
            <w:pPr>
              <w:pStyle w:val="TAC"/>
              <w:rPr>
                <w:ins w:id="1001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002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032DAA6" w14:textId="77777777" w:rsidR="005F10F9" w:rsidRPr="006C1D78" w:rsidRDefault="005F10F9" w:rsidP="004051CD">
            <w:pPr>
              <w:pStyle w:val="TAC"/>
              <w:rPr>
                <w:ins w:id="1003" w:author="///" w:date="2021-01-29T10:04:00Z"/>
                <w:lang w:eastAsia="ja-JP"/>
              </w:rPr>
            </w:pPr>
            <w:ins w:id="1004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05" w:author="///" w:date="2021-02-05T17:39:00Z">
              <w:tcPr>
                <w:tcW w:w="1486" w:type="dxa"/>
                <w:vAlign w:val="center"/>
              </w:tcPr>
            </w:tcPrChange>
          </w:tcPr>
          <w:p w14:paraId="39FAC8EE" w14:textId="77777777" w:rsidR="005F10F9" w:rsidRPr="006C1D78" w:rsidRDefault="005F10F9" w:rsidP="004051CD">
            <w:pPr>
              <w:pStyle w:val="TAC"/>
              <w:rPr>
                <w:ins w:id="1006" w:author="///" w:date="2021-01-29T10:04:00Z"/>
              </w:rPr>
            </w:pPr>
            <w:ins w:id="1007" w:author="///" w:date="2021-01-29T10:04:00Z">
              <w:r w:rsidRPr="006C1D78"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08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4FB15E5" w14:textId="77777777" w:rsidR="005F10F9" w:rsidRPr="006C1D78" w:rsidRDefault="005F10F9" w:rsidP="004051CD">
            <w:pPr>
              <w:pStyle w:val="TAC"/>
              <w:rPr>
                <w:ins w:id="1009" w:author="///" w:date="2021-01-29T10:04:00Z"/>
                <w:lang w:eastAsia="ja-JP"/>
              </w:rPr>
            </w:pPr>
            <w:ins w:id="1010" w:author="///" w:date="2021-01-29T10:04:00Z">
              <w:r w:rsidRPr="006C1D78">
                <w:t>1 (</w:t>
              </w:r>
              <w:r w:rsidRPr="006C1D78"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  <w:r w:rsidRPr="006C1D78">
                <w:rPr>
                  <w:rFonts w:cs="Arial" w:hint="eastAsia"/>
                  <w:kern w:val="2"/>
                  <w:szCs w:val="24"/>
                  <w:lang w:val="en-US" w:eastAsia="zh-CN"/>
                </w:rPr>
                <w:t>3</w:t>
              </w:r>
              <w:r w:rsidRPr="006C1D78">
                <w:rPr>
                  <w:rFonts w:cs="Arial"/>
                  <w:kern w:val="2"/>
                  <w:szCs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11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0F83ECB4" w14:textId="77777777" w:rsidR="005F10F9" w:rsidRPr="006C1D78" w:rsidRDefault="005F10F9" w:rsidP="004051CD">
            <w:pPr>
              <w:pStyle w:val="TAC"/>
              <w:rPr>
                <w:ins w:id="1012" w:author="///" w:date="2021-01-29T10:04:00Z"/>
                <w:lang w:eastAsia="ja-JP"/>
              </w:rPr>
            </w:pPr>
            <w:ins w:id="1013" w:author="///" w:date="2021-01-29T10:04:00Z">
              <w:r w:rsidRPr="006C1D78">
                <w:t>IMD3</w:t>
              </w:r>
            </w:ins>
          </w:p>
        </w:tc>
        <w:tc>
          <w:tcPr>
            <w:tcW w:w="1466" w:type="dxa"/>
            <w:tcPrChange w:id="1014" w:author="///" w:date="2021-02-05T17:39:00Z">
              <w:tcPr>
                <w:tcW w:w="1466" w:type="dxa"/>
              </w:tcPr>
            </w:tcPrChange>
          </w:tcPr>
          <w:p w14:paraId="531C6831" w14:textId="77777777" w:rsidR="005F10F9" w:rsidRPr="00344CAE" w:rsidRDefault="005F10F9" w:rsidP="004051CD">
            <w:pPr>
              <w:pStyle w:val="TAC"/>
              <w:rPr>
                <w:ins w:id="1015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16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3D5FF7D" w14:textId="77777777" w:rsidR="005F10F9" w:rsidRPr="00344CAE" w:rsidRDefault="005F10F9" w:rsidP="004051CD">
            <w:pPr>
              <w:pStyle w:val="TAC"/>
              <w:rPr>
                <w:ins w:id="1017" w:author="///" w:date="2021-01-29T10:04:00Z"/>
              </w:rPr>
            </w:pPr>
          </w:p>
        </w:tc>
      </w:tr>
      <w:tr w:rsidR="005F10F9" w:rsidRPr="00C302B2" w14:paraId="75AEC9DB" w14:textId="77777777" w:rsidTr="005F10F9">
        <w:trPr>
          <w:ins w:id="1018" w:author="///" w:date="2021-01-29T10:04:00Z"/>
          <w:trPrChange w:id="1019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020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07CFAB9F" w14:textId="150ABE7E" w:rsidR="005F10F9" w:rsidRPr="00344CAE" w:rsidRDefault="005F10F9" w:rsidP="004051CD">
            <w:pPr>
              <w:pStyle w:val="TAC"/>
              <w:rPr>
                <w:ins w:id="1021" w:author="///" w:date="2021-01-29T10:04:00Z"/>
              </w:rPr>
            </w:pPr>
            <w:ins w:id="1022" w:author="///" w:date="2021-01-29T10:04:00Z">
              <w:r w:rsidRPr="00344CAE">
                <w:rPr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23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4F7B85F" w14:textId="77777777" w:rsidR="005F10F9" w:rsidRPr="006C1D78" w:rsidRDefault="005F10F9" w:rsidP="004051CD">
            <w:pPr>
              <w:pStyle w:val="TAC"/>
              <w:rPr>
                <w:ins w:id="1024" w:author="///" w:date="2021-01-29T10:04:00Z"/>
                <w:lang w:eastAsia="ja-JP"/>
              </w:rPr>
            </w:pPr>
            <w:ins w:id="1025" w:author="///" w:date="2021-01-29T10:04:00Z">
              <w:r w:rsidRPr="006C1D78">
                <w:t>Yes</w:t>
              </w:r>
            </w:ins>
          </w:p>
        </w:tc>
        <w:tc>
          <w:tcPr>
            <w:tcW w:w="1486" w:type="dxa"/>
            <w:vAlign w:val="center"/>
            <w:tcPrChange w:id="1026" w:author="///" w:date="2021-02-05T17:39:00Z">
              <w:tcPr>
                <w:tcW w:w="1486" w:type="dxa"/>
                <w:vAlign w:val="center"/>
              </w:tcPr>
            </w:tcPrChange>
          </w:tcPr>
          <w:p w14:paraId="6E68E488" w14:textId="34D917C1" w:rsidR="005F10F9" w:rsidRPr="006C1D78" w:rsidRDefault="005F10F9" w:rsidP="004051CD">
            <w:pPr>
              <w:pStyle w:val="TAC"/>
              <w:rPr>
                <w:ins w:id="1027" w:author="///" w:date="2021-01-29T10:04:00Z"/>
              </w:rPr>
            </w:pPr>
            <w:ins w:id="1028" w:author="///" w:date="2021-01-29T11:29:00Z">
              <w:r w:rsidRPr="006C1D78">
                <w:t>DC_</w:t>
              </w:r>
            </w:ins>
            <w:ins w:id="1029" w:author="///" w:date="2021-01-29T10:04:00Z">
              <w:r w:rsidRPr="006C1D78">
                <w:rPr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30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914354F" w14:textId="77777777" w:rsidR="005F10F9" w:rsidRPr="006C1D78" w:rsidRDefault="005F10F9" w:rsidP="004051CD">
            <w:pPr>
              <w:pStyle w:val="TAC"/>
              <w:rPr>
                <w:ins w:id="1031" w:author="///" w:date="2021-01-29T10:04:00Z"/>
                <w:lang w:eastAsia="ja-JP"/>
              </w:rPr>
            </w:pPr>
            <w:ins w:id="1032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33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74DF3F0" w14:textId="77777777" w:rsidR="005F10F9" w:rsidRPr="006C1D78" w:rsidRDefault="005F10F9" w:rsidP="004051CD">
            <w:pPr>
              <w:pStyle w:val="TAC"/>
              <w:rPr>
                <w:ins w:id="1034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1035" w:author="///" w:date="2021-02-05T17:39:00Z">
              <w:tcPr>
                <w:tcW w:w="1466" w:type="dxa"/>
              </w:tcPr>
            </w:tcPrChange>
          </w:tcPr>
          <w:p w14:paraId="749408AA" w14:textId="77777777" w:rsidR="005F10F9" w:rsidRPr="00344CAE" w:rsidRDefault="005F10F9" w:rsidP="004051CD">
            <w:pPr>
              <w:pStyle w:val="TAC"/>
              <w:rPr>
                <w:ins w:id="1036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3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E1D50B9" w14:textId="77777777" w:rsidR="005F10F9" w:rsidRPr="00344CAE" w:rsidRDefault="005F10F9" w:rsidP="004051CD">
            <w:pPr>
              <w:pStyle w:val="TAC"/>
              <w:rPr>
                <w:ins w:id="1038" w:author="///" w:date="2021-01-29T10:04:00Z"/>
              </w:rPr>
            </w:pPr>
          </w:p>
        </w:tc>
      </w:tr>
      <w:tr w:rsidR="005F10F9" w:rsidRPr="00C302B2" w14:paraId="2C29CC69" w14:textId="77777777" w:rsidTr="005F10F9">
        <w:trPr>
          <w:ins w:id="1039" w:author="///" w:date="2021-01-29T10:04:00Z"/>
          <w:trPrChange w:id="1040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041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2EC3909B" w14:textId="5D1EF8F3" w:rsidR="005F10F9" w:rsidRPr="00344CAE" w:rsidRDefault="005F10F9" w:rsidP="004051CD">
            <w:pPr>
              <w:pStyle w:val="TAC"/>
              <w:rPr>
                <w:ins w:id="1042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043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F8F5DA2" w14:textId="77777777" w:rsidR="005F10F9" w:rsidRPr="006C1D78" w:rsidRDefault="005F10F9" w:rsidP="004051CD">
            <w:pPr>
              <w:pStyle w:val="TAC"/>
              <w:rPr>
                <w:ins w:id="1044" w:author="///" w:date="2021-01-29T10:04:00Z"/>
                <w:lang w:eastAsia="ja-JP"/>
              </w:rPr>
            </w:pPr>
            <w:ins w:id="1045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46" w:author="///" w:date="2021-02-05T17:39:00Z">
              <w:tcPr>
                <w:tcW w:w="1486" w:type="dxa"/>
                <w:vAlign w:val="center"/>
              </w:tcPr>
            </w:tcPrChange>
          </w:tcPr>
          <w:p w14:paraId="5A07C2BA" w14:textId="63311963" w:rsidR="005F10F9" w:rsidRPr="006C1D78" w:rsidRDefault="005F10F9" w:rsidP="004051CD">
            <w:pPr>
              <w:pStyle w:val="TAC"/>
              <w:rPr>
                <w:ins w:id="1047" w:author="///" w:date="2021-01-29T10:04:00Z"/>
              </w:rPr>
            </w:pPr>
            <w:ins w:id="1048" w:author="///" w:date="2021-01-29T11:29:00Z">
              <w:r w:rsidRPr="006C1D78">
                <w:t>DC_</w:t>
              </w:r>
            </w:ins>
            <w:ins w:id="1049" w:author="///" w:date="2021-01-29T10:04:00Z">
              <w:r w:rsidRPr="006C1D78">
                <w:rPr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50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6C64038" w14:textId="77777777" w:rsidR="005F10F9" w:rsidRPr="006C1D78" w:rsidRDefault="005F10F9" w:rsidP="004051CD">
            <w:pPr>
              <w:pStyle w:val="TAC"/>
              <w:rPr>
                <w:ins w:id="1051" w:author="///" w:date="2021-01-29T10:04:00Z"/>
                <w:lang w:eastAsia="ja-JP"/>
              </w:rPr>
            </w:pPr>
            <w:ins w:id="1052" w:author="///" w:date="2021-01-29T10:04:00Z">
              <w:r w:rsidRPr="006C1D78">
                <w:t>3 (3 band IMD3)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53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E9A9EB4" w14:textId="77777777" w:rsidR="005F10F9" w:rsidRPr="006C1D78" w:rsidRDefault="005F10F9" w:rsidP="004051CD">
            <w:pPr>
              <w:pStyle w:val="TAC"/>
              <w:rPr>
                <w:ins w:id="1054" w:author="///" w:date="2021-01-29T10:04:00Z"/>
                <w:lang w:eastAsia="ja-JP"/>
              </w:rPr>
            </w:pPr>
            <w:ins w:id="1055" w:author="///" w:date="2021-01-29T10:04:00Z">
              <w:r w:rsidRPr="006C1D78">
                <w:t>IMD3</w:t>
              </w:r>
            </w:ins>
          </w:p>
        </w:tc>
        <w:tc>
          <w:tcPr>
            <w:tcW w:w="1466" w:type="dxa"/>
            <w:tcPrChange w:id="1056" w:author="///" w:date="2021-02-05T17:39:00Z">
              <w:tcPr>
                <w:tcW w:w="1466" w:type="dxa"/>
              </w:tcPr>
            </w:tcPrChange>
          </w:tcPr>
          <w:p w14:paraId="7CC72AB1" w14:textId="77777777" w:rsidR="005F10F9" w:rsidRPr="00344CAE" w:rsidRDefault="005F10F9" w:rsidP="004051CD">
            <w:pPr>
              <w:pStyle w:val="TAC"/>
              <w:rPr>
                <w:ins w:id="1057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5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FBDB731" w14:textId="77777777" w:rsidR="005F10F9" w:rsidRPr="00344CAE" w:rsidRDefault="005F10F9" w:rsidP="004051CD">
            <w:pPr>
              <w:pStyle w:val="TAC"/>
              <w:rPr>
                <w:ins w:id="1059" w:author="///" w:date="2021-01-29T10:04:00Z"/>
              </w:rPr>
            </w:pPr>
          </w:p>
        </w:tc>
      </w:tr>
      <w:tr w:rsidR="005F10F9" w:rsidRPr="00C302B2" w14:paraId="2BD2D309" w14:textId="77777777" w:rsidTr="005F10F9">
        <w:trPr>
          <w:ins w:id="1060" w:author="///" w:date="2021-01-29T10:04:00Z"/>
          <w:trPrChange w:id="1061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062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6E006F26" w14:textId="5DC9078F" w:rsidR="005F10F9" w:rsidRPr="00344CAE" w:rsidRDefault="005F10F9" w:rsidP="004051CD">
            <w:pPr>
              <w:pStyle w:val="TAC"/>
              <w:rPr>
                <w:ins w:id="1063" w:author="///" w:date="2021-01-29T10:04:00Z"/>
              </w:rPr>
            </w:pPr>
            <w:ins w:id="1064" w:author="///" w:date="2021-01-29T10:04:00Z">
              <w:r w:rsidRPr="00344CAE">
                <w:rPr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6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21B4FAAB" w14:textId="77777777" w:rsidR="005F10F9" w:rsidRPr="006C1D78" w:rsidRDefault="005F10F9" w:rsidP="004051CD">
            <w:pPr>
              <w:pStyle w:val="TAC"/>
              <w:rPr>
                <w:ins w:id="1066" w:author="///" w:date="2021-01-29T10:04:00Z"/>
                <w:lang w:eastAsia="ja-JP"/>
              </w:rPr>
            </w:pPr>
            <w:ins w:id="1067" w:author="///" w:date="2021-01-29T10:04:00Z">
              <w:r w:rsidRPr="006C1D78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68" w:author="///" w:date="2021-02-05T17:39:00Z">
              <w:tcPr>
                <w:tcW w:w="1486" w:type="dxa"/>
                <w:vAlign w:val="center"/>
              </w:tcPr>
            </w:tcPrChange>
          </w:tcPr>
          <w:p w14:paraId="37014152" w14:textId="25DBC7C3" w:rsidR="005F10F9" w:rsidRPr="006C1D78" w:rsidRDefault="005F10F9" w:rsidP="004051CD">
            <w:pPr>
              <w:pStyle w:val="TAC"/>
              <w:rPr>
                <w:ins w:id="1069" w:author="///" w:date="2021-01-29T10:04:00Z"/>
              </w:rPr>
            </w:pPr>
            <w:ins w:id="1070" w:author="///" w:date="2021-01-29T11:29:00Z">
              <w:r w:rsidRPr="006C1D78">
                <w:t>DC_</w:t>
              </w:r>
            </w:ins>
            <w:ins w:id="1071" w:author="///" w:date="2021-01-29T10:04:00Z">
              <w:r w:rsidRPr="006C1D78">
                <w:rPr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72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633C067" w14:textId="77777777" w:rsidR="005F10F9" w:rsidRPr="006C1D78" w:rsidRDefault="005F10F9" w:rsidP="004051CD">
            <w:pPr>
              <w:pStyle w:val="TAC"/>
              <w:rPr>
                <w:ins w:id="1073" w:author="///" w:date="2021-01-29T10:04:00Z"/>
                <w:lang w:eastAsia="ja-JP"/>
              </w:rPr>
            </w:pPr>
            <w:ins w:id="1074" w:author="///" w:date="2021-01-29T10:04:00Z">
              <w:r w:rsidRPr="006C1D78">
                <w:t>40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75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A69128C" w14:textId="77777777" w:rsidR="005F10F9" w:rsidRPr="006C1D78" w:rsidRDefault="005F10F9" w:rsidP="004051CD">
            <w:pPr>
              <w:pStyle w:val="TAC"/>
              <w:rPr>
                <w:ins w:id="1076" w:author="///" w:date="2021-01-29T10:04:00Z"/>
                <w:lang w:eastAsia="ja-JP"/>
              </w:rPr>
            </w:pPr>
            <w:ins w:id="1077" w:author="///" w:date="2021-01-29T10:04:00Z">
              <w:r w:rsidRPr="006C1D78">
                <w:t>IMD5 if UE supporting dual UL</w:t>
              </w:r>
            </w:ins>
          </w:p>
        </w:tc>
        <w:tc>
          <w:tcPr>
            <w:tcW w:w="1466" w:type="dxa"/>
            <w:tcPrChange w:id="1078" w:author="///" w:date="2021-02-05T17:39:00Z">
              <w:tcPr>
                <w:tcW w:w="1466" w:type="dxa"/>
              </w:tcPr>
            </w:tcPrChange>
          </w:tcPr>
          <w:p w14:paraId="3BF96A9D" w14:textId="77777777" w:rsidR="005F10F9" w:rsidRPr="00344CAE" w:rsidRDefault="005F10F9" w:rsidP="004051CD">
            <w:pPr>
              <w:pStyle w:val="TAC"/>
              <w:rPr>
                <w:ins w:id="1079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80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A7BD622" w14:textId="77777777" w:rsidR="005F10F9" w:rsidRPr="00344CAE" w:rsidRDefault="005F10F9" w:rsidP="004051CD">
            <w:pPr>
              <w:pStyle w:val="TAC"/>
              <w:rPr>
                <w:ins w:id="1081" w:author="///" w:date="2021-01-29T10:04:00Z"/>
              </w:rPr>
            </w:pPr>
          </w:p>
        </w:tc>
      </w:tr>
      <w:tr w:rsidR="005F10F9" w:rsidRPr="00C302B2" w14:paraId="682FC46D" w14:textId="77777777" w:rsidTr="005F10F9">
        <w:trPr>
          <w:ins w:id="1082" w:author="///" w:date="2021-01-29T10:04:00Z"/>
          <w:trPrChange w:id="1083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084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01CA6782" w14:textId="51B95711" w:rsidR="005F10F9" w:rsidRPr="00344CAE" w:rsidRDefault="005F10F9" w:rsidP="004051CD">
            <w:pPr>
              <w:pStyle w:val="TAC"/>
              <w:rPr>
                <w:ins w:id="1085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086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CF1A2D8" w14:textId="77777777" w:rsidR="005F10F9" w:rsidRPr="006C1D78" w:rsidRDefault="005F10F9" w:rsidP="004051CD">
            <w:pPr>
              <w:pStyle w:val="TAC"/>
              <w:rPr>
                <w:ins w:id="1087" w:author="///" w:date="2021-01-29T10:04:00Z"/>
                <w:lang w:eastAsia="ja-JP"/>
              </w:rPr>
            </w:pPr>
            <w:ins w:id="1088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089" w:author="///" w:date="2021-02-05T17:39:00Z">
              <w:tcPr>
                <w:tcW w:w="1486" w:type="dxa"/>
                <w:vAlign w:val="center"/>
              </w:tcPr>
            </w:tcPrChange>
          </w:tcPr>
          <w:p w14:paraId="6D011049" w14:textId="4C42EFEE" w:rsidR="005F10F9" w:rsidRPr="006C1D78" w:rsidRDefault="005F10F9" w:rsidP="004051CD">
            <w:pPr>
              <w:pStyle w:val="TAC"/>
              <w:rPr>
                <w:ins w:id="1090" w:author="///" w:date="2021-01-29T10:04:00Z"/>
              </w:rPr>
            </w:pPr>
            <w:ins w:id="1091" w:author="///" w:date="2021-01-29T11:29:00Z">
              <w:r w:rsidRPr="006C1D78">
                <w:t>DC_</w:t>
              </w:r>
            </w:ins>
            <w:ins w:id="1092" w:author="///" w:date="2021-01-29T10:04:00Z">
              <w:r w:rsidRPr="006C1D78">
                <w:rPr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93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CDAACDD" w14:textId="77777777" w:rsidR="005F10F9" w:rsidRPr="006C1D78" w:rsidRDefault="005F10F9" w:rsidP="004051CD">
            <w:pPr>
              <w:pStyle w:val="TAC"/>
              <w:rPr>
                <w:ins w:id="1094" w:author="///" w:date="2021-01-29T10:04:00Z"/>
                <w:lang w:eastAsia="ja-JP"/>
              </w:rPr>
            </w:pPr>
            <w:ins w:id="1095" w:author="///" w:date="2021-01-29T10:04:00Z">
              <w:r w:rsidRPr="006C1D78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096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C268D4D" w14:textId="77777777" w:rsidR="005F10F9" w:rsidRPr="006C1D78" w:rsidRDefault="005F10F9" w:rsidP="004051CD">
            <w:pPr>
              <w:pStyle w:val="TAC"/>
              <w:rPr>
                <w:ins w:id="1097" w:author="///" w:date="2021-01-29T10:04:00Z"/>
                <w:lang w:eastAsia="ja-JP"/>
              </w:rPr>
            </w:pPr>
          </w:p>
        </w:tc>
        <w:tc>
          <w:tcPr>
            <w:tcW w:w="1466" w:type="dxa"/>
            <w:tcPrChange w:id="1098" w:author="///" w:date="2021-02-05T17:39:00Z">
              <w:tcPr>
                <w:tcW w:w="1466" w:type="dxa"/>
              </w:tcPr>
            </w:tcPrChange>
          </w:tcPr>
          <w:p w14:paraId="7E0795D7" w14:textId="77777777" w:rsidR="005F10F9" w:rsidRPr="00344CAE" w:rsidRDefault="005F10F9" w:rsidP="004051CD">
            <w:pPr>
              <w:pStyle w:val="TAC"/>
              <w:rPr>
                <w:ins w:id="1099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00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40C5544" w14:textId="77777777" w:rsidR="005F10F9" w:rsidRPr="00344CAE" w:rsidRDefault="005F10F9" w:rsidP="004051CD">
            <w:pPr>
              <w:pStyle w:val="TAC"/>
              <w:rPr>
                <w:ins w:id="1101" w:author="///" w:date="2021-01-29T10:04:00Z"/>
              </w:rPr>
            </w:pPr>
          </w:p>
        </w:tc>
      </w:tr>
      <w:tr w:rsidR="005F10F9" w:rsidRPr="00C302B2" w14:paraId="3A412E93" w14:textId="77777777" w:rsidTr="005F10F9">
        <w:trPr>
          <w:ins w:id="1102" w:author="///" w:date="2021-01-29T10:04:00Z"/>
          <w:trPrChange w:id="1103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1104" w:author="///" w:date="2021-02-05T17:39:00Z">
              <w:tcPr>
                <w:tcW w:w="2318" w:type="dxa"/>
                <w:vMerge w:val="restart"/>
                <w:vAlign w:val="center"/>
              </w:tcPr>
            </w:tcPrChange>
          </w:tcPr>
          <w:p w14:paraId="1C7B3116" w14:textId="29D78FF0" w:rsidR="005F10F9" w:rsidRPr="00344CAE" w:rsidRDefault="005F10F9" w:rsidP="004051CD">
            <w:pPr>
              <w:pStyle w:val="TAC"/>
              <w:rPr>
                <w:ins w:id="1105" w:author="///" w:date="2021-01-29T10:04:00Z"/>
              </w:rPr>
            </w:pPr>
            <w:ins w:id="1106" w:author="///" w:date="2021-01-29T10:04:00Z">
              <w:r w:rsidRPr="00344CAE">
                <w:rPr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07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3D16E379" w14:textId="77777777" w:rsidR="005F10F9" w:rsidRPr="006C1D78" w:rsidRDefault="005F10F9" w:rsidP="004051CD">
            <w:pPr>
              <w:pStyle w:val="TAC"/>
              <w:rPr>
                <w:ins w:id="1108" w:author="///" w:date="2021-01-29T10:04:00Z"/>
                <w:lang w:eastAsia="ja-JP"/>
              </w:rPr>
            </w:pPr>
            <w:ins w:id="1109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110" w:author="///" w:date="2021-02-05T17:39:00Z">
              <w:tcPr>
                <w:tcW w:w="1486" w:type="dxa"/>
                <w:vAlign w:val="center"/>
              </w:tcPr>
            </w:tcPrChange>
          </w:tcPr>
          <w:p w14:paraId="32216190" w14:textId="02B2D43F" w:rsidR="005F10F9" w:rsidRPr="006C1D78" w:rsidRDefault="005F10F9" w:rsidP="004051CD">
            <w:pPr>
              <w:pStyle w:val="TAC"/>
              <w:rPr>
                <w:ins w:id="1111" w:author="///" w:date="2021-01-29T10:04:00Z"/>
              </w:rPr>
            </w:pPr>
            <w:ins w:id="1112" w:author="///" w:date="2021-01-29T11:29:00Z">
              <w:r w:rsidRPr="006C1D78">
                <w:t>DC_</w:t>
              </w:r>
            </w:ins>
            <w:ins w:id="1113" w:author="///" w:date="2021-01-29T10:04:00Z">
              <w:r w:rsidRPr="006C1D78">
                <w:rPr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14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45A8AB87" w14:textId="77777777" w:rsidR="005F10F9" w:rsidRPr="006C1D78" w:rsidRDefault="005F10F9" w:rsidP="004051CD">
            <w:pPr>
              <w:pStyle w:val="TAC"/>
              <w:rPr>
                <w:ins w:id="1115" w:author="///" w:date="2021-01-29T10:04:00Z"/>
              </w:rPr>
            </w:pPr>
            <w:ins w:id="1116" w:author="///" w:date="2021-01-29T10:04:00Z">
              <w:r w:rsidRPr="006C1D78">
                <w:t>20 (3 band IMD2)</w:t>
              </w:r>
            </w:ins>
          </w:p>
          <w:p w14:paraId="72C92831" w14:textId="77777777" w:rsidR="005F10F9" w:rsidRPr="006C1D78" w:rsidRDefault="005F10F9" w:rsidP="004051CD">
            <w:pPr>
              <w:pStyle w:val="TAC"/>
              <w:rPr>
                <w:ins w:id="1117" w:author="///" w:date="2021-01-29T10:04:00Z"/>
                <w:lang w:eastAsia="ja-JP"/>
              </w:rPr>
            </w:pPr>
            <w:ins w:id="1118" w:author="///" w:date="2021-01-29T10:04:00Z">
              <w:r w:rsidRPr="006C1D78"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1119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2A17CAF3" w14:textId="77777777" w:rsidR="005F10F9" w:rsidRPr="006C1D78" w:rsidRDefault="005F10F9" w:rsidP="004051CD">
            <w:pPr>
              <w:pStyle w:val="TAC"/>
              <w:rPr>
                <w:ins w:id="1120" w:author="///" w:date="2021-01-29T10:04:00Z"/>
                <w:lang w:eastAsia="ja-JP"/>
              </w:rPr>
            </w:pPr>
            <w:ins w:id="1121" w:author="///" w:date="2021-01-29T10:04:00Z">
              <w:r w:rsidRPr="006C1D78">
                <w:t>IMD2, IMD5</w:t>
              </w:r>
            </w:ins>
          </w:p>
        </w:tc>
        <w:tc>
          <w:tcPr>
            <w:tcW w:w="1466" w:type="dxa"/>
            <w:tcPrChange w:id="1122" w:author="///" w:date="2021-02-05T17:39:00Z">
              <w:tcPr>
                <w:tcW w:w="1466" w:type="dxa"/>
              </w:tcPr>
            </w:tcPrChange>
          </w:tcPr>
          <w:p w14:paraId="6DD19C86" w14:textId="77777777" w:rsidR="005F10F9" w:rsidRPr="00344CAE" w:rsidRDefault="005F10F9" w:rsidP="004051CD">
            <w:pPr>
              <w:pStyle w:val="TAC"/>
              <w:rPr>
                <w:ins w:id="1123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2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D6EAF20" w14:textId="77777777" w:rsidR="005F10F9" w:rsidRPr="00344CAE" w:rsidRDefault="005F10F9" w:rsidP="004051CD">
            <w:pPr>
              <w:pStyle w:val="TAC"/>
              <w:rPr>
                <w:ins w:id="1125" w:author="///" w:date="2021-01-29T10:04:00Z"/>
              </w:rPr>
            </w:pPr>
          </w:p>
        </w:tc>
      </w:tr>
      <w:tr w:rsidR="005F10F9" w:rsidRPr="00C302B2" w14:paraId="1FE63063" w14:textId="77777777" w:rsidTr="005F10F9">
        <w:trPr>
          <w:ins w:id="1126" w:author="///" w:date="2021-01-29T10:04:00Z"/>
          <w:trPrChange w:id="1127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1128" w:author="///" w:date="2021-02-05T17:39:00Z">
              <w:tcPr>
                <w:tcW w:w="2318" w:type="dxa"/>
                <w:vMerge/>
                <w:vAlign w:val="center"/>
              </w:tcPr>
            </w:tcPrChange>
          </w:tcPr>
          <w:p w14:paraId="513423BD" w14:textId="209852FE" w:rsidR="005F10F9" w:rsidRPr="00344CAE" w:rsidRDefault="005F10F9" w:rsidP="004051CD">
            <w:pPr>
              <w:pStyle w:val="TAC"/>
              <w:rPr>
                <w:ins w:id="1129" w:author="///" w:date="2021-01-29T10:04:00Z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30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584BF33C" w14:textId="77777777" w:rsidR="005F10F9" w:rsidRPr="006C1D78" w:rsidRDefault="005F10F9" w:rsidP="004051CD">
            <w:pPr>
              <w:pStyle w:val="TAC"/>
              <w:rPr>
                <w:ins w:id="1131" w:author="///" w:date="2021-01-29T10:04:00Z"/>
                <w:lang w:eastAsia="ja-JP"/>
              </w:rPr>
            </w:pPr>
            <w:ins w:id="1132" w:author="///" w:date="2021-01-29T10:04:00Z">
              <w:r w:rsidRPr="006C1D78">
                <w:t>No</w:t>
              </w:r>
            </w:ins>
          </w:p>
        </w:tc>
        <w:tc>
          <w:tcPr>
            <w:tcW w:w="1486" w:type="dxa"/>
            <w:vAlign w:val="center"/>
            <w:tcPrChange w:id="1133" w:author="///" w:date="2021-02-05T17:39:00Z">
              <w:tcPr>
                <w:tcW w:w="1486" w:type="dxa"/>
                <w:vAlign w:val="center"/>
              </w:tcPr>
            </w:tcPrChange>
          </w:tcPr>
          <w:p w14:paraId="74BF1C03" w14:textId="67D3BAE0" w:rsidR="005F10F9" w:rsidRPr="006C1D78" w:rsidRDefault="005F10F9" w:rsidP="004051CD">
            <w:pPr>
              <w:pStyle w:val="TAC"/>
              <w:rPr>
                <w:ins w:id="1134" w:author="///" w:date="2021-01-29T10:04:00Z"/>
              </w:rPr>
            </w:pPr>
            <w:ins w:id="1135" w:author="///" w:date="2021-01-29T10:04:00Z">
              <w:r w:rsidRPr="006C1D78">
                <w:rPr>
                  <w:lang w:val="en-CA"/>
                </w:rPr>
                <w:t>2</w:t>
              </w:r>
            </w:ins>
            <w:ins w:id="1136" w:author="///" w:date="2021-01-29T11:29:00Z">
              <w:r w:rsidRPr="006C1D78">
                <w:t xml:space="preserve"> DC_</w:t>
              </w:r>
            </w:ins>
            <w:ins w:id="1137" w:author="///" w:date="2021-01-29T10:04:00Z">
              <w:r w:rsidRPr="006C1D78">
                <w:rPr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38" w:author="///" w:date="2021-02-05T17:39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2A28969" w14:textId="77777777" w:rsidR="005F10F9" w:rsidRPr="006C1D78" w:rsidRDefault="005F10F9" w:rsidP="004051CD">
            <w:pPr>
              <w:pStyle w:val="TAC"/>
              <w:rPr>
                <w:ins w:id="1139" w:author="///" w:date="2021-01-29T10:04:00Z"/>
                <w:lang w:eastAsia="ja-JP"/>
              </w:rPr>
            </w:pPr>
            <w:ins w:id="1140" w:author="///" w:date="2021-01-29T10:04:00Z">
              <w:r w:rsidRPr="006C1D78"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1141" w:author="///" w:date="2021-02-05T17:39:00Z">
              <w:tcPr>
                <w:tcW w:w="1495" w:type="dxa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107E77C2" w14:textId="77777777" w:rsidR="005F10F9" w:rsidRPr="006C1D78" w:rsidRDefault="005F10F9" w:rsidP="004051CD">
            <w:pPr>
              <w:pStyle w:val="TAC"/>
              <w:rPr>
                <w:ins w:id="1142" w:author="///" w:date="2021-01-29T10:04:00Z"/>
                <w:lang w:eastAsia="ja-JP"/>
              </w:rPr>
            </w:pPr>
            <w:ins w:id="1143" w:author="///" w:date="2021-01-29T10:04:00Z">
              <w:r w:rsidRPr="006C1D78">
                <w:t>IMD2</w:t>
              </w:r>
            </w:ins>
          </w:p>
        </w:tc>
        <w:tc>
          <w:tcPr>
            <w:tcW w:w="1466" w:type="dxa"/>
            <w:tcPrChange w:id="1144" w:author="///" w:date="2021-02-05T17:39:00Z">
              <w:tcPr>
                <w:tcW w:w="1466" w:type="dxa"/>
              </w:tcPr>
            </w:tcPrChange>
          </w:tcPr>
          <w:p w14:paraId="5EC5158E" w14:textId="77777777" w:rsidR="005F10F9" w:rsidRPr="00344CAE" w:rsidRDefault="005F10F9" w:rsidP="004051CD">
            <w:pPr>
              <w:pStyle w:val="TAC"/>
              <w:rPr>
                <w:ins w:id="1145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46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9D8DEBF" w14:textId="77777777" w:rsidR="005F10F9" w:rsidRPr="00344CAE" w:rsidRDefault="005F10F9" w:rsidP="004051CD">
            <w:pPr>
              <w:pStyle w:val="TAC"/>
              <w:rPr>
                <w:ins w:id="1147" w:author="///" w:date="2021-01-29T10:04:00Z"/>
              </w:rPr>
            </w:pPr>
          </w:p>
        </w:tc>
      </w:tr>
      <w:tr w:rsidR="00FE1F90" w:rsidRPr="00C302B2" w14:paraId="59D39C60" w14:textId="77777777" w:rsidTr="00EA1B9F">
        <w:trPr>
          <w:ins w:id="1148" w:author="///" w:date="2021-01-29T10:04:00Z"/>
        </w:trPr>
        <w:tc>
          <w:tcPr>
            <w:tcW w:w="10726" w:type="dxa"/>
            <w:gridSpan w:val="7"/>
          </w:tcPr>
          <w:p w14:paraId="5CDB0820" w14:textId="77777777" w:rsidR="00FE1F90" w:rsidRPr="00344CAE" w:rsidRDefault="00FE1F90" w:rsidP="00EA1B9F">
            <w:pPr>
              <w:pStyle w:val="TAH"/>
              <w:rPr>
                <w:ins w:id="1149" w:author="///" w:date="2021-01-29T10:04:00Z"/>
              </w:rPr>
            </w:pPr>
            <w:ins w:id="1150" w:author="///" w:date="2021-01-29T10:04:00Z">
              <w:r w:rsidRPr="00D02795">
                <w:t>DC_(n)XAA-</w:t>
              </w:r>
              <w:proofErr w:type="spellStart"/>
              <w:r w:rsidRPr="00D02795">
                <w:t>nYA</w:t>
              </w:r>
              <w:proofErr w:type="spellEnd"/>
            </w:ins>
          </w:p>
        </w:tc>
      </w:tr>
      <w:tr w:rsidR="005F10F9" w:rsidRPr="00C302B2" w14:paraId="32A20264" w14:textId="77777777" w:rsidTr="005F10F9">
        <w:trPr>
          <w:ins w:id="1151" w:author="///" w:date="2021-01-29T10:04:00Z"/>
          <w:trPrChange w:id="1152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1153" w:author="///" w:date="2021-02-05T17:39:00Z">
              <w:tcPr>
                <w:tcW w:w="2318" w:type="dxa"/>
              </w:tcPr>
            </w:tcPrChange>
          </w:tcPr>
          <w:p w14:paraId="23E4CA8D" w14:textId="77777777" w:rsidR="005F10F9" w:rsidRPr="00C16778" w:rsidRDefault="005F10F9" w:rsidP="00EA1B9F">
            <w:pPr>
              <w:pStyle w:val="TAL"/>
              <w:rPr>
                <w:ins w:id="1154" w:author="///" w:date="2021-01-29T10:04:00Z"/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55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B3B4F47" w14:textId="77777777" w:rsidR="005F10F9" w:rsidRPr="00C16778" w:rsidRDefault="005F10F9" w:rsidP="00EA1B9F">
            <w:pPr>
              <w:pStyle w:val="TAL"/>
              <w:jc w:val="center"/>
              <w:rPr>
                <w:ins w:id="1156" w:author="///" w:date="2021-01-29T10:04:00Z"/>
                <w:highlight w:val="cyan"/>
              </w:rPr>
            </w:pPr>
          </w:p>
        </w:tc>
        <w:tc>
          <w:tcPr>
            <w:tcW w:w="1486" w:type="dxa"/>
            <w:tcPrChange w:id="1157" w:author="///" w:date="2021-02-05T17:39:00Z">
              <w:tcPr>
                <w:tcW w:w="1486" w:type="dxa"/>
              </w:tcPr>
            </w:tcPrChange>
          </w:tcPr>
          <w:p w14:paraId="4D5D1848" w14:textId="77777777" w:rsidR="005F10F9" w:rsidRPr="00C16778" w:rsidRDefault="005F10F9" w:rsidP="00EA1B9F">
            <w:pPr>
              <w:pStyle w:val="TAC"/>
              <w:jc w:val="left"/>
              <w:rPr>
                <w:ins w:id="1158" w:author="///" w:date="2021-01-29T10:04:00Z"/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1159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0779528F" w14:textId="77777777" w:rsidR="005F10F9" w:rsidRPr="00C16778" w:rsidRDefault="005F10F9" w:rsidP="00EA1B9F">
            <w:pPr>
              <w:pStyle w:val="TAC"/>
              <w:jc w:val="left"/>
              <w:rPr>
                <w:ins w:id="1160" w:author="///" w:date="2021-01-29T10:04:00Z"/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161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5460E79A" w14:textId="77777777" w:rsidR="005F10F9" w:rsidRPr="00344CAE" w:rsidRDefault="005F10F9" w:rsidP="00EA1B9F">
            <w:pPr>
              <w:pStyle w:val="TAC"/>
              <w:jc w:val="left"/>
              <w:rPr>
                <w:ins w:id="1162" w:author="///" w:date="2021-01-29T10:04:00Z"/>
              </w:rPr>
            </w:pPr>
          </w:p>
        </w:tc>
        <w:tc>
          <w:tcPr>
            <w:tcW w:w="1466" w:type="dxa"/>
            <w:tcPrChange w:id="1163" w:author="///" w:date="2021-02-05T17:39:00Z">
              <w:tcPr>
                <w:tcW w:w="1466" w:type="dxa"/>
              </w:tcPr>
            </w:tcPrChange>
          </w:tcPr>
          <w:p w14:paraId="24A1ECDE" w14:textId="77777777" w:rsidR="005F10F9" w:rsidRPr="00344CAE" w:rsidRDefault="005F10F9" w:rsidP="00EA1B9F">
            <w:pPr>
              <w:pStyle w:val="TAL"/>
              <w:rPr>
                <w:ins w:id="1164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6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308C607" w14:textId="77777777" w:rsidR="005F10F9" w:rsidRPr="00344CAE" w:rsidRDefault="005F10F9" w:rsidP="00EA1B9F">
            <w:pPr>
              <w:pStyle w:val="TAL"/>
              <w:rPr>
                <w:ins w:id="1166" w:author="///" w:date="2021-01-29T10:04:00Z"/>
              </w:rPr>
            </w:pPr>
          </w:p>
        </w:tc>
      </w:tr>
      <w:tr w:rsidR="00FE1F90" w:rsidRPr="00C302B2" w14:paraId="6CB3808E" w14:textId="77777777" w:rsidTr="00EA1B9F">
        <w:trPr>
          <w:ins w:id="1167" w:author="///" w:date="2021-01-29T10:04:00Z"/>
        </w:trPr>
        <w:tc>
          <w:tcPr>
            <w:tcW w:w="10726" w:type="dxa"/>
            <w:gridSpan w:val="7"/>
          </w:tcPr>
          <w:p w14:paraId="0C4275F2" w14:textId="77777777" w:rsidR="00FE1F90" w:rsidRPr="00344CAE" w:rsidRDefault="00FE1F90" w:rsidP="00EA1B9F">
            <w:pPr>
              <w:pStyle w:val="TAH"/>
              <w:rPr>
                <w:ins w:id="1168" w:author="///" w:date="2021-01-29T10:04:00Z"/>
              </w:rPr>
            </w:pPr>
            <w:proofErr w:type="spellStart"/>
            <w:ins w:id="1169" w:author="///" w:date="2021-01-29T10:04:00Z">
              <w:r w:rsidRPr="00D02795">
                <w:t>DC_XA_nXA_nYA</w:t>
              </w:r>
              <w:proofErr w:type="spellEnd"/>
            </w:ins>
          </w:p>
        </w:tc>
      </w:tr>
      <w:tr w:rsidR="005F10F9" w:rsidRPr="00C302B2" w14:paraId="261A61D2" w14:textId="77777777" w:rsidTr="005F10F9">
        <w:trPr>
          <w:ins w:id="1170" w:author="///" w:date="2021-01-29T10:04:00Z"/>
          <w:trPrChange w:id="1171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1172" w:author="///" w:date="2021-02-05T17:39:00Z">
              <w:tcPr>
                <w:tcW w:w="2318" w:type="dxa"/>
              </w:tcPr>
            </w:tcPrChange>
          </w:tcPr>
          <w:p w14:paraId="6936FD8B" w14:textId="77777777" w:rsidR="005F10F9" w:rsidRPr="00C16778" w:rsidRDefault="005F10F9" w:rsidP="00EA1B9F">
            <w:pPr>
              <w:pStyle w:val="TAL"/>
              <w:rPr>
                <w:ins w:id="1173" w:author="///" w:date="2021-01-29T10:04:00Z"/>
                <w:highlight w:val="cyan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74" w:author="///" w:date="2021-02-05T17:39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DA9BB86" w14:textId="77777777" w:rsidR="005F10F9" w:rsidRPr="00C16778" w:rsidRDefault="005F10F9" w:rsidP="00EA1B9F">
            <w:pPr>
              <w:pStyle w:val="TAL"/>
              <w:jc w:val="center"/>
              <w:rPr>
                <w:ins w:id="1175" w:author="///" w:date="2021-01-29T10:04:00Z"/>
                <w:highlight w:val="cyan"/>
              </w:rPr>
            </w:pPr>
          </w:p>
        </w:tc>
        <w:tc>
          <w:tcPr>
            <w:tcW w:w="1486" w:type="dxa"/>
            <w:tcPrChange w:id="1176" w:author="///" w:date="2021-02-05T17:39:00Z">
              <w:tcPr>
                <w:tcW w:w="1486" w:type="dxa"/>
              </w:tcPr>
            </w:tcPrChange>
          </w:tcPr>
          <w:p w14:paraId="738BF172" w14:textId="77777777" w:rsidR="005F10F9" w:rsidRPr="00C16778" w:rsidRDefault="005F10F9" w:rsidP="00EA1B9F">
            <w:pPr>
              <w:pStyle w:val="TAC"/>
              <w:jc w:val="left"/>
              <w:rPr>
                <w:ins w:id="1177" w:author="///" w:date="2021-01-29T10:04:00Z"/>
                <w:highlight w:val="cyan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1178" w:author="///" w:date="2021-02-05T17:39:00Z">
              <w:tcPr>
                <w:tcW w:w="1547" w:type="dxa"/>
                <w:shd w:val="clear" w:color="auto" w:fill="auto"/>
                <w:vAlign w:val="bottom"/>
              </w:tcPr>
            </w:tcPrChange>
          </w:tcPr>
          <w:p w14:paraId="5ABAA6A9" w14:textId="77777777" w:rsidR="005F10F9" w:rsidRPr="00C16778" w:rsidRDefault="005F10F9" w:rsidP="00EA1B9F">
            <w:pPr>
              <w:pStyle w:val="TAC"/>
              <w:jc w:val="left"/>
              <w:rPr>
                <w:ins w:id="1179" w:author="///" w:date="2021-01-29T10:04:00Z"/>
                <w:highlight w:val="cyan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180" w:author="///" w:date="2021-02-05T17:39:00Z">
              <w:tcPr>
                <w:tcW w:w="1495" w:type="dxa"/>
                <w:shd w:val="clear" w:color="auto" w:fill="auto"/>
                <w:vAlign w:val="bottom"/>
              </w:tcPr>
            </w:tcPrChange>
          </w:tcPr>
          <w:p w14:paraId="45989229" w14:textId="77777777" w:rsidR="005F10F9" w:rsidRPr="00344CAE" w:rsidRDefault="005F10F9" w:rsidP="00EA1B9F">
            <w:pPr>
              <w:pStyle w:val="TAC"/>
              <w:jc w:val="left"/>
              <w:rPr>
                <w:ins w:id="1181" w:author="///" w:date="2021-01-29T10:04:00Z"/>
              </w:rPr>
            </w:pPr>
          </w:p>
        </w:tc>
        <w:tc>
          <w:tcPr>
            <w:tcW w:w="1466" w:type="dxa"/>
            <w:tcPrChange w:id="1182" w:author="///" w:date="2021-02-05T17:39:00Z">
              <w:tcPr>
                <w:tcW w:w="1466" w:type="dxa"/>
              </w:tcPr>
            </w:tcPrChange>
          </w:tcPr>
          <w:p w14:paraId="092C16E6" w14:textId="77777777" w:rsidR="005F10F9" w:rsidRPr="00344CAE" w:rsidRDefault="005F10F9" w:rsidP="00EA1B9F">
            <w:pPr>
              <w:pStyle w:val="TAL"/>
              <w:rPr>
                <w:ins w:id="1183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8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B772D86" w14:textId="77777777" w:rsidR="005F10F9" w:rsidRPr="00344CAE" w:rsidRDefault="005F10F9" w:rsidP="00EA1B9F">
            <w:pPr>
              <w:pStyle w:val="TAL"/>
              <w:rPr>
                <w:ins w:id="1185" w:author="///" w:date="2021-01-29T10:04:00Z"/>
              </w:rPr>
            </w:pPr>
          </w:p>
        </w:tc>
      </w:tr>
      <w:tr w:rsidR="00FE1F90" w:rsidRPr="00C302B2" w14:paraId="06A563F5" w14:textId="77777777" w:rsidTr="00EA1B9F">
        <w:trPr>
          <w:ins w:id="1186" w:author="///" w:date="2021-01-29T10:04:00Z"/>
        </w:trPr>
        <w:tc>
          <w:tcPr>
            <w:tcW w:w="10726" w:type="dxa"/>
            <w:gridSpan w:val="7"/>
          </w:tcPr>
          <w:p w14:paraId="5D277DBE" w14:textId="77777777" w:rsidR="00FE1F90" w:rsidRDefault="00FE1F90" w:rsidP="00EA1B9F">
            <w:pPr>
              <w:pStyle w:val="TAN"/>
              <w:rPr>
                <w:ins w:id="1187" w:author="///" w:date="2021-01-29T10:04:00Z"/>
              </w:rPr>
            </w:pPr>
            <w:ins w:id="1188" w:author="///" w:date="2021-01-29T10:04:00Z">
              <w:r w:rsidRPr="00E062F1">
                <w:rPr>
                  <w:lang w:eastAsia="ko-KR"/>
                </w:rPr>
                <w:t>NOTE 1:</w:t>
              </w:r>
              <w:r w:rsidRPr="00E062F1">
                <w:rPr>
                  <w:lang w:eastAsia="ko-KR"/>
                </w:rPr>
                <w:tab/>
              </w:r>
              <w:r w:rsidRPr="00344CAE">
                <w:t>If single UL is allowed in a DC_XA-</w:t>
              </w:r>
              <w:proofErr w:type="spellStart"/>
              <w:r w:rsidRPr="00344CAE">
                <w:t>nYA</w:t>
              </w:r>
              <w:proofErr w:type="spellEnd"/>
              <w:r w:rsidRPr="00344CAE">
                <w:t xml:space="preserve"> configuration the IMD requirements does not apply for a single UL UE</w:t>
              </w:r>
            </w:ins>
          </w:p>
          <w:p w14:paraId="4F0FD4AA" w14:textId="77777777" w:rsidR="00FE1F90" w:rsidRPr="00344CAE" w:rsidRDefault="00FE1F90" w:rsidP="00EA1B9F">
            <w:pPr>
              <w:pStyle w:val="TAN"/>
              <w:rPr>
                <w:ins w:id="1189" w:author="///" w:date="2021-01-29T10:04:00Z"/>
              </w:rPr>
            </w:pPr>
            <w:ins w:id="1190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2D5E5427" w14:textId="77777777" w:rsidR="00FE1F90" w:rsidRPr="00344CAE" w:rsidRDefault="00FE1F90" w:rsidP="00EA1B9F">
            <w:pPr>
              <w:pStyle w:val="TAN"/>
              <w:ind w:left="1169" w:firstLine="0"/>
              <w:rPr>
                <w:ins w:id="1191" w:author="///" w:date="2021-01-29T10:04:00Z"/>
                <w:lang w:val="en-CA"/>
              </w:rPr>
            </w:pPr>
            <w:ins w:id="1192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16CF2035" w14:textId="77777777" w:rsidR="00FE1F90" w:rsidRPr="00344CAE" w:rsidRDefault="00FE1F90" w:rsidP="00EA1B9F">
            <w:pPr>
              <w:pStyle w:val="TAN"/>
              <w:ind w:left="1169" w:firstLine="0"/>
              <w:rPr>
                <w:ins w:id="1193" w:author="///" w:date="2021-01-29T10:04:00Z"/>
                <w:lang w:val="en-CA"/>
              </w:rPr>
            </w:pPr>
            <w:ins w:id="1194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23134209" w14:textId="77777777" w:rsidR="00FE1F90" w:rsidRPr="00344CAE" w:rsidRDefault="00FE1F90" w:rsidP="00EA1B9F">
            <w:pPr>
              <w:pStyle w:val="TAN"/>
              <w:ind w:left="1169" w:firstLine="0"/>
              <w:rPr>
                <w:ins w:id="1195" w:author="///" w:date="2021-01-29T10:04:00Z"/>
                <w:lang w:val="en-CA"/>
              </w:rPr>
            </w:pPr>
            <w:ins w:id="1196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34D91043" w14:textId="77777777" w:rsidR="00FE1F90" w:rsidRPr="00344CAE" w:rsidRDefault="00FE1F90" w:rsidP="00EA1B9F">
            <w:pPr>
              <w:pStyle w:val="TAN"/>
              <w:ind w:left="1169" w:firstLine="0"/>
              <w:rPr>
                <w:ins w:id="1197" w:author="///" w:date="2021-01-29T10:04:00Z"/>
              </w:rPr>
            </w:pPr>
            <w:ins w:id="1198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0651AEA3" w14:textId="77777777" w:rsidR="00FE1F90" w:rsidRPr="00C302B2" w:rsidRDefault="00FE1F90" w:rsidP="00EA1B9F">
            <w:pPr>
              <w:pStyle w:val="TAN"/>
              <w:ind w:left="1169" w:firstLine="0"/>
              <w:rPr>
                <w:ins w:id="1199" w:author="///" w:date="2021-01-29T10:04:00Z"/>
                <w:lang w:eastAsia="ko-KR"/>
              </w:rPr>
            </w:pPr>
            <w:ins w:id="1200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1F85F16" w14:textId="77777777" w:rsidR="00FE1F90" w:rsidRDefault="00FE1F90" w:rsidP="00FE1F90">
      <w:pPr>
        <w:rPr>
          <w:ins w:id="1201" w:author="///" w:date="2021-01-29T10:04:00Z"/>
        </w:rPr>
      </w:pPr>
    </w:p>
    <w:p w14:paraId="00648180" w14:textId="77777777" w:rsidR="00FE1F90" w:rsidRDefault="00FE1F90" w:rsidP="00FE1F90">
      <w:pPr>
        <w:pStyle w:val="TH"/>
        <w:rPr>
          <w:ins w:id="1202" w:author="///" w:date="2021-01-29T10:04:00Z"/>
        </w:rPr>
      </w:pPr>
      <w:bookmarkStart w:id="1203" w:name="_Hlk62808586"/>
      <w:ins w:id="1204" w:author="///" w:date="2021-01-29T10:04:00Z">
        <w:r w:rsidRPr="00C302B2">
          <w:lastRenderedPageBreak/>
          <w:t xml:space="preserve">Table </w:t>
        </w:r>
        <w:r w:rsidRPr="00917149">
          <w:t>4.3.3.1</w:t>
        </w:r>
        <w:r w:rsidRPr="00C302B2">
          <w:t>-</w:t>
        </w:r>
        <w:r>
          <w:t>3</w:t>
        </w:r>
        <w:bookmarkEnd w:id="1203"/>
        <w:r w:rsidRPr="00C302B2">
          <w:t xml:space="preserve">: </w:t>
        </w:r>
        <w:r w:rsidRPr="00AA0C7C">
          <w:t>Reference Sensitivity test cases</w:t>
        </w:r>
        <w:r>
          <w:t xml:space="preserve"> per EN-DC</w:t>
        </w:r>
        <w:r w:rsidRPr="00C302B2">
          <w:t xml:space="preserve"> configuration</w:t>
        </w:r>
        <w:r>
          <w:t xml:space="preserve">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1205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1206">
          <w:tblGrid>
            <w:gridCol w:w="654"/>
            <w:gridCol w:w="2318"/>
            <w:gridCol w:w="1267"/>
            <w:gridCol w:w="1486"/>
            <w:gridCol w:w="1547"/>
            <w:gridCol w:w="1495"/>
            <w:gridCol w:w="1466"/>
            <w:gridCol w:w="493"/>
            <w:gridCol w:w="654"/>
          </w:tblGrid>
        </w:tblGridChange>
      </w:tblGrid>
      <w:tr w:rsidR="005F10F9" w:rsidRPr="00C302B2" w14:paraId="762FA283" w14:textId="77777777" w:rsidTr="005F10F9">
        <w:trPr>
          <w:ins w:id="1207" w:author="///" w:date="2021-01-29T10:04:00Z"/>
          <w:trPrChange w:id="1208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1209" w:author="///" w:date="2021-02-05T17:40:00Z">
              <w:tcPr>
                <w:tcW w:w="2318" w:type="dxa"/>
              </w:tcPr>
            </w:tcPrChange>
          </w:tcPr>
          <w:p w14:paraId="6F063483" w14:textId="60AC4FF9" w:rsidR="005F10F9" w:rsidRPr="00344CAE" w:rsidRDefault="005F10F9" w:rsidP="00EA1B9F">
            <w:pPr>
              <w:pStyle w:val="TAH"/>
              <w:rPr>
                <w:ins w:id="1210" w:author="///" w:date="2021-01-29T10:04:00Z"/>
                <w:lang w:eastAsia="fi-FI"/>
              </w:rPr>
            </w:pPr>
            <w:ins w:id="1211" w:author="///" w:date="2021-01-29T10:04:00Z">
              <w: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1212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5C1983B1" w14:textId="77777777" w:rsidR="005F10F9" w:rsidRPr="00C302B2" w:rsidRDefault="005F10F9" w:rsidP="00EA1B9F">
            <w:pPr>
              <w:pStyle w:val="TAH"/>
              <w:rPr>
                <w:ins w:id="1213" w:author="///" w:date="2021-01-29T10:04:00Z"/>
              </w:rPr>
            </w:pPr>
            <w:ins w:id="1214" w:author="///" w:date="2021-01-29T10:04:00Z">
              <w:r w:rsidRPr="00344CAE">
                <w:rPr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215" w:author="///" w:date="2021-02-05T17:40:00Z">
              <w:tcPr>
                <w:tcW w:w="1486" w:type="dxa"/>
              </w:tcPr>
            </w:tcPrChange>
          </w:tcPr>
          <w:p w14:paraId="59DE121D" w14:textId="77777777" w:rsidR="005F10F9" w:rsidRPr="00344CAE" w:rsidRDefault="005F10F9" w:rsidP="00EA1B9F">
            <w:pPr>
              <w:pStyle w:val="TAH"/>
              <w:rPr>
                <w:ins w:id="1216" w:author="///" w:date="2021-01-29T10:04:00Z"/>
              </w:rPr>
            </w:pPr>
            <w:ins w:id="1217" w:author="///" w:date="2021-01-29T10:04:00Z">
              <w:r w:rsidRPr="00344CAE"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218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3769C332" w14:textId="77777777" w:rsidR="005F10F9" w:rsidRPr="00C302B2" w:rsidRDefault="005F10F9" w:rsidP="00EA1B9F">
            <w:pPr>
              <w:pStyle w:val="TAH"/>
              <w:rPr>
                <w:ins w:id="1219" w:author="///" w:date="2021-01-29T10:04:00Z"/>
              </w:rPr>
            </w:pPr>
            <w:proofErr w:type="spellStart"/>
            <w:ins w:id="1220" w:author="///" w:date="2021-01-29T10:04:00Z">
              <w:r w:rsidRPr="00344CAE">
                <w:t>Refsens</w:t>
              </w:r>
              <w:proofErr w:type="spellEnd"/>
              <w:r w:rsidRPr="00344CAE"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221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6F7214C7" w14:textId="77777777" w:rsidR="005F10F9" w:rsidRPr="00344CAE" w:rsidRDefault="005F10F9" w:rsidP="00EA1B9F">
            <w:pPr>
              <w:pStyle w:val="TAH"/>
              <w:rPr>
                <w:ins w:id="1222" w:author="///" w:date="2021-01-29T10:04:00Z"/>
              </w:rPr>
            </w:pPr>
            <w:ins w:id="1223" w:author="///" w:date="2021-01-29T10:04:00Z">
              <w:r w:rsidRPr="00344CAE">
                <w:t xml:space="preserve">Requirement coverage </w:t>
              </w:r>
            </w:ins>
          </w:p>
          <w:p w14:paraId="0693F84E" w14:textId="77777777" w:rsidR="005F10F9" w:rsidRPr="00C302B2" w:rsidRDefault="005F10F9" w:rsidP="00EA1B9F">
            <w:pPr>
              <w:pStyle w:val="TAH"/>
              <w:rPr>
                <w:ins w:id="1224" w:author="///" w:date="2021-01-29T10:04:00Z"/>
              </w:rPr>
            </w:pPr>
            <w:ins w:id="1225" w:author="///" w:date="2021-01-29T10:04:00Z">
              <w:r w:rsidRPr="00344CAE">
                <w:t>(Note 2)</w:t>
              </w:r>
            </w:ins>
          </w:p>
        </w:tc>
        <w:tc>
          <w:tcPr>
            <w:tcW w:w="1466" w:type="dxa"/>
            <w:tcPrChange w:id="1226" w:author="///" w:date="2021-02-05T17:40:00Z">
              <w:tcPr>
                <w:tcW w:w="1466" w:type="dxa"/>
              </w:tcPr>
            </w:tcPrChange>
          </w:tcPr>
          <w:p w14:paraId="75A96BED" w14:textId="77777777" w:rsidR="005F10F9" w:rsidRPr="00C302B2" w:rsidRDefault="005F10F9" w:rsidP="00EA1B9F">
            <w:pPr>
              <w:pStyle w:val="TAH"/>
              <w:rPr>
                <w:ins w:id="1227" w:author="///" w:date="2021-01-29T10:04:00Z"/>
              </w:rPr>
            </w:pPr>
            <w:ins w:id="1228" w:author="///" w:date="2021-01-29T10:04:00Z">
              <w:r w:rsidRPr="00344CAE"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229" w:author="///" w:date="2021-02-05T17:40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7F9E47A6" w14:textId="77777777" w:rsidR="005F10F9" w:rsidRPr="00C302B2" w:rsidRDefault="005F10F9" w:rsidP="00EA1B9F">
            <w:pPr>
              <w:pStyle w:val="TAH"/>
              <w:jc w:val="left"/>
              <w:rPr>
                <w:ins w:id="1230" w:author="///" w:date="2021-01-29T10:04:00Z"/>
              </w:rPr>
            </w:pPr>
            <w:ins w:id="1231" w:author="///" w:date="2021-01-29T10:04:00Z">
              <w:r w:rsidRPr="00C302B2">
                <w:t>Comments</w:t>
              </w:r>
            </w:ins>
          </w:p>
        </w:tc>
      </w:tr>
      <w:tr w:rsidR="00FE1F90" w:rsidRPr="00C302B2" w14:paraId="21E06D03" w14:textId="77777777" w:rsidTr="00EA1B9F">
        <w:trPr>
          <w:ins w:id="1232" w:author="///" w:date="2021-01-29T10:04:00Z"/>
        </w:trPr>
        <w:tc>
          <w:tcPr>
            <w:tcW w:w="10726" w:type="dxa"/>
            <w:gridSpan w:val="7"/>
            <w:vAlign w:val="center"/>
          </w:tcPr>
          <w:p w14:paraId="1C7A7B7F" w14:textId="77777777" w:rsidR="00FE1F90" w:rsidRPr="00C302B2" w:rsidRDefault="00FE1F90" w:rsidP="00EA1B9F">
            <w:pPr>
              <w:pStyle w:val="TAH"/>
              <w:rPr>
                <w:ins w:id="1233" w:author="///" w:date="2021-01-29T10:04:00Z"/>
              </w:rPr>
            </w:pPr>
            <w:ins w:id="1234" w:author="///" w:date="2021-01-29T10:04:00Z">
              <w:r w:rsidRPr="0087433A">
                <w:t>DC_(n)XCA</w:t>
              </w:r>
            </w:ins>
          </w:p>
        </w:tc>
      </w:tr>
      <w:tr w:rsidR="005F10F9" w:rsidRPr="00C302B2" w14:paraId="082D2873" w14:textId="77777777" w:rsidTr="005F10F9">
        <w:trPr>
          <w:ins w:id="1235" w:author="///" w:date="2021-01-29T10:04:00Z"/>
          <w:trPrChange w:id="1236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237" w:author="///" w:date="2021-02-05T17:40:00Z">
              <w:tcPr>
                <w:tcW w:w="2318" w:type="dxa"/>
                <w:vAlign w:val="center"/>
              </w:tcPr>
            </w:tcPrChange>
          </w:tcPr>
          <w:p w14:paraId="02AE67A6" w14:textId="730E204E" w:rsidR="005F10F9" w:rsidRPr="008C4F88" w:rsidRDefault="005F10F9" w:rsidP="004051CD">
            <w:pPr>
              <w:pStyle w:val="TAC"/>
              <w:rPr>
                <w:ins w:id="1238" w:author="///" w:date="2021-01-29T10:04:00Z"/>
                <w:lang w:val="en-CA"/>
              </w:rPr>
            </w:pPr>
            <w:ins w:id="1239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240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7CAFF27" w14:textId="77777777" w:rsidR="005F10F9" w:rsidRPr="008C4F88" w:rsidRDefault="005F10F9" w:rsidP="004051CD">
            <w:pPr>
              <w:pStyle w:val="TAC"/>
              <w:rPr>
                <w:ins w:id="1241" w:author="///" w:date="2021-01-29T10:04:00Z"/>
                <w:lang w:val="en-CA"/>
              </w:rPr>
            </w:pPr>
            <w:ins w:id="1242" w:author="///" w:date="2021-01-29T10:04:00Z">
              <w:r w:rsidRPr="00344CAE">
                <w:t>Yes</w:t>
              </w:r>
            </w:ins>
          </w:p>
        </w:tc>
        <w:tc>
          <w:tcPr>
            <w:tcW w:w="1486" w:type="dxa"/>
            <w:vAlign w:val="center"/>
            <w:tcPrChange w:id="1243" w:author="///" w:date="2021-02-05T17:40:00Z">
              <w:tcPr>
                <w:tcW w:w="1486" w:type="dxa"/>
                <w:vAlign w:val="center"/>
              </w:tcPr>
            </w:tcPrChange>
          </w:tcPr>
          <w:p w14:paraId="41AB6FAF" w14:textId="77777777" w:rsidR="005F10F9" w:rsidRPr="008C4F88" w:rsidRDefault="005F10F9" w:rsidP="004051CD">
            <w:pPr>
              <w:pStyle w:val="TAC"/>
              <w:rPr>
                <w:ins w:id="1244" w:author="///" w:date="2021-01-29T10:04:00Z"/>
                <w:lang w:val="en-CA"/>
              </w:rPr>
            </w:pPr>
            <w:ins w:id="1245" w:author="///" w:date="2021-01-29T10:04:00Z">
              <w:r w:rsidRPr="00344CAE">
                <w:rPr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46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8E8685C" w14:textId="77777777" w:rsidR="005F10F9" w:rsidRPr="008C4F88" w:rsidRDefault="005F10F9" w:rsidP="004051CD">
            <w:pPr>
              <w:pStyle w:val="TAC"/>
              <w:rPr>
                <w:ins w:id="1247" w:author="///" w:date="2021-01-29T10:04:00Z"/>
                <w:lang w:val="en-CA"/>
              </w:rPr>
            </w:pPr>
            <w:ins w:id="1248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249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6F87ED1" w14:textId="77777777" w:rsidR="005F10F9" w:rsidRPr="008C4F88" w:rsidRDefault="005F10F9" w:rsidP="004051CD">
            <w:pPr>
              <w:pStyle w:val="TAC"/>
              <w:rPr>
                <w:ins w:id="1250" w:author="///" w:date="2021-01-29T10:04:00Z"/>
                <w:lang w:val="en-CA"/>
              </w:rPr>
            </w:pPr>
            <w:ins w:id="1251" w:author="///" w:date="2021-01-29T10:04:00Z">
              <w:r w:rsidRPr="00344CAE">
                <w:t>None</w:t>
              </w:r>
            </w:ins>
          </w:p>
        </w:tc>
        <w:tc>
          <w:tcPr>
            <w:tcW w:w="1466" w:type="dxa"/>
            <w:vAlign w:val="center"/>
            <w:tcPrChange w:id="1252" w:author="///" w:date="2021-02-05T17:40:00Z">
              <w:tcPr>
                <w:tcW w:w="1466" w:type="dxa"/>
                <w:vAlign w:val="center"/>
              </w:tcPr>
            </w:tcPrChange>
          </w:tcPr>
          <w:p w14:paraId="7625F941" w14:textId="77777777" w:rsidR="005F10F9" w:rsidRPr="00344CAE" w:rsidRDefault="005F10F9" w:rsidP="004051CD">
            <w:pPr>
              <w:pStyle w:val="TAC"/>
              <w:rPr>
                <w:ins w:id="1253" w:author="///" w:date="2021-01-29T10:04:00Z"/>
              </w:rPr>
            </w:pPr>
            <w:ins w:id="1254" w:author="///" w:date="2021-01-29T10:04:00Z">
              <w:r w:rsidRPr="00344CAE">
                <w:t>DC_(n)41CA</w:t>
              </w:r>
            </w:ins>
          </w:p>
          <w:p w14:paraId="29D830F2" w14:textId="77777777" w:rsidR="005F10F9" w:rsidRPr="008C4F88" w:rsidRDefault="005F10F9" w:rsidP="004051CD">
            <w:pPr>
              <w:pStyle w:val="TAC"/>
              <w:rPr>
                <w:ins w:id="1255" w:author="///" w:date="2021-01-29T10:04:00Z"/>
                <w:lang w:val="en-CA"/>
              </w:rPr>
            </w:pPr>
            <w:ins w:id="1256" w:author="///" w:date="2021-01-29T10:04:00Z">
              <w:r w:rsidRPr="00344CAE">
                <w:rPr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257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5DA70FB" w14:textId="77777777" w:rsidR="005F10F9" w:rsidRPr="00344CAE" w:rsidRDefault="005F10F9" w:rsidP="004051CD">
            <w:pPr>
              <w:pStyle w:val="TAC"/>
              <w:rPr>
                <w:ins w:id="1258" w:author="///" w:date="2021-01-29T10:04:00Z"/>
              </w:rPr>
            </w:pPr>
            <w:ins w:id="1259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5EB3D49" w14:textId="77777777" w:rsidTr="005F10F9">
        <w:trPr>
          <w:ins w:id="1260" w:author="///" w:date="2021-01-29T10:04:00Z"/>
          <w:trPrChange w:id="1261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262" w:author="///" w:date="2021-02-05T17:40:00Z">
              <w:tcPr>
                <w:tcW w:w="2318" w:type="dxa"/>
                <w:vAlign w:val="center"/>
              </w:tcPr>
            </w:tcPrChange>
          </w:tcPr>
          <w:p w14:paraId="01CB7A83" w14:textId="1F822425" w:rsidR="005F10F9" w:rsidRPr="008C4F88" w:rsidRDefault="005F10F9" w:rsidP="004051CD">
            <w:pPr>
              <w:pStyle w:val="TAC"/>
              <w:rPr>
                <w:ins w:id="1263" w:author="///" w:date="2021-01-29T10:04:00Z"/>
                <w:lang w:val="en-CA"/>
              </w:rPr>
            </w:pPr>
            <w:ins w:id="1264" w:author="///" w:date="2021-01-29T10:04:00Z">
              <w:r w:rsidRPr="00344CAE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265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627A291" w14:textId="77777777" w:rsidR="005F10F9" w:rsidRPr="008C4F88" w:rsidRDefault="005F10F9" w:rsidP="004051CD">
            <w:pPr>
              <w:pStyle w:val="TAC"/>
              <w:rPr>
                <w:ins w:id="1266" w:author="///" w:date="2021-01-29T10:04:00Z"/>
                <w:lang w:val="en-CA"/>
              </w:rPr>
            </w:pPr>
            <w:ins w:id="1267" w:author="///" w:date="2021-01-29T10:04:00Z">
              <w:r w:rsidRPr="00344CAE">
                <w:t>Yes</w:t>
              </w:r>
            </w:ins>
          </w:p>
        </w:tc>
        <w:tc>
          <w:tcPr>
            <w:tcW w:w="1486" w:type="dxa"/>
            <w:vAlign w:val="center"/>
            <w:tcPrChange w:id="1268" w:author="///" w:date="2021-02-05T17:40:00Z">
              <w:tcPr>
                <w:tcW w:w="1486" w:type="dxa"/>
                <w:vAlign w:val="center"/>
              </w:tcPr>
            </w:tcPrChange>
          </w:tcPr>
          <w:p w14:paraId="6994909B" w14:textId="77777777" w:rsidR="005F10F9" w:rsidRPr="008C4F88" w:rsidRDefault="005F10F9" w:rsidP="004051CD">
            <w:pPr>
              <w:pStyle w:val="TAC"/>
              <w:rPr>
                <w:ins w:id="1269" w:author="///" w:date="2021-01-29T10:04:00Z"/>
                <w:lang w:val="en-CA"/>
              </w:rPr>
            </w:pPr>
            <w:ins w:id="1270" w:author="///" w:date="2021-01-29T10:04:00Z">
              <w:r w:rsidRPr="00344CAE">
                <w:rPr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71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37C8BDD" w14:textId="77777777" w:rsidR="005F10F9" w:rsidRPr="008C4F88" w:rsidRDefault="005F10F9" w:rsidP="004051CD">
            <w:pPr>
              <w:pStyle w:val="TAC"/>
              <w:rPr>
                <w:ins w:id="1272" w:author="///" w:date="2021-01-29T10:04:00Z"/>
                <w:lang w:val="en-CA"/>
              </w:rPr>
            </w:pPr>
            <w:ins w:id="1273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274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5C0E52EF" w14:textId="77777777" w:rsidR="005F10F9" w:rsidRPr="008C4F88" w:rsidRDefault="005F10F9" w:rsidP="004051CD">
            <w:pPr>
              <w:pStyle w:val="TAC"/>
              <w:rPr>
                <w:ins w:id="1275" w:author="///" w:date="2021-01-29T10:04:00Z"/>
                <w:lang w:val="en-CA"/>
              </w:rPr>
            </w:pPr>
            <w:ins w:id="1276" w:author="///" w:date="2021-01-29T10:04:00Z">
              <w:r w:rsidRPr="00344CAE">
                <w:t>Non-exception</w:t>
              </w:r>
            </w:ins>
          </w:p>
        </w:tc>
        <w:tc>
          <w:tcPr>
            <w:tcW w:w="1466" w:type="dxa"/>
            <w:vAlign w:val="center"/>
            <w:tcPrChange w:id="1277" w:author="///" w:date="2021-02-05T17:40:00Z">
              <w:tcPr>
                <w:tcW w:w="1466" w:type="dxa"/>
                <w:vAlign w:val="center"/>
              </w:tcPr>
            </w:tcPrChange>
          </w:tcPr>
          <w:p w14:paraId="2C9076C3" w14:textId="77777777" w:rsidR="005F10F9" w:rsidRPr="008C4F88" w:rsidRDefault="005F10F9" w:rsidP="004051CD">
            <w:pPr>
              <w:pStyle w:val="TAC"/>
              <w:rPr>
                <w:ins w:id="1278" w:author="///" w:date="2021-01-29T10:04:00Z"/>
                <w:lang w:val="en-CA"/>
              </w:rPr>
            </w:pPr>
            <w:ins w:id="1279" w:author="///" w:date="2021-01-29T10:04:00Z">
              <w:r w:rsidRPr="00344CAE"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280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D28EBCF" w14:textId="77777777" w:rsidR="005F10F9" w:rsidRPr="00344CAE" w:rsidRDefault="005F10F9" w:rsidP="004051CD">
            <w:pPr>
              <w:pStyle w:val="TAC"/>
              <w:rPr>
                <w:ins w:id="1281" w:author="///" w:date="2021-01-29T10:04:00Z"/>
              </w:rPr>
            </w:pPr>
            <w:ins w:id="1282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69F4A0BF" w14:textId="77777777" w:rsidTr="005F10F9">
        <w:trPr>
          <w:ins w:id="1283" w:author="///" w:date="2021-01-29T10:04:00Z"/>
          <w:trPrChange w:id="1284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285" w:author="///" w:date="2021-02-05T17:40:00Z">
              <w:tcPr>
                <w:tcW w:w="2318" w:type="dxa"/>
                <w:vAlign w:val="center"/>
              </w:tcPr>
            </w:tcPrChange>
          </w:tcPr>
          <w:p w14:paraId="350B81D2" w14:textId="0632F792" w:rsidR="005F10F9" w:rsidRPr="008C4F88" w:rsidRDefault="005F10F9" w:rsidP="004051CD">
            <w:pPr>
              <w:pStyle w:val="TAC"/>
              <w:rPr>
                <w:ins w:id="1286" w:author="///" w:date="2021-01-29T10:04:00Z"/>
                <w:lang w:val="en-CA"/>
              </w:rPr>
            </w:pPr>
            <w:ins w:id="1287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288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5801FC5" w14:textId="77777777" w:rsidR="005F10F9" w:rsidRPr="008C4F88" w:rsidRDefault="005F10F9" w:rsidP="004051CD">
            <w:pPr>
              <w:pStyle w:val="TAC"/>
              <w:rPr>
                <w:ins w:id="1289" w:author="///" w:date="2021-01-29T10:04:00Z"/>
                <w:lang w:val="en-CA"/>
              </w:rPr>
            </w:pPr>
            <w:ins w:id="1290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291" w:author="///" w:date="2021-02-05T17:40:00Z">
              <w:tcPr>
                <w:tcW w:w="1486" w:type="dxa"/>
                <w:vAlign w:val="center"/>
              </w:tcPr>
            </w:tcPrChange>
          </w:tcPr>
          <w:p w14:paraId="6F4F912B" w14:textId="77777777" w:rsidR="005F10F9" w:rsidRPr="008C4F88" w:rsidRDefault="005F10F9" w:rsidP="004051CD">
            <w:pPr>
              <w:pStyle w:val="TAC"/>
              <w:rPr>
                <w:ins w:id="1292" w:author="///" w:date="2021-01-29T10:04:00Z"/>
                <w:lang w:val="en-CA"/>
              </w:rPr>
            </w:pPr>
            <w:ins w:id="1293" w:author="///" w:date="2021-01-29T10:04:00Z">
              <w:r w:rsidRPr="00344CAE">
                <w:rPr>
                  <w:rFonts w:cs="Arial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294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A811F32" w14:textId="77777777" w:rsidR="005F10F9" w:rsidRPr="008C4F88" w:rsidRDefault="005F10F9" w:rsidP="004051CD">
            <w:pPr>
              <w:pStyle w:val="TAC"/>
              <w:rPr>
                <w:ins w:id="1295" w:author="///" w:date="2021-01-29T10:04:00Z"/>
                <w:lang w:val="en-CA"/>
              </w:rPr>
            </w:pPr>
            <w:ins w:id="1296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297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696B5AE" w14:textId="77777777" w:rsidR="005F10F9" w:rsidRPr="008C4F88" w:rsidRDefault="005F10F9" w:rsidP="004051CD">
            <w:pPr>
              <w:pStyle w:val="TAC"/>
              <w:rPr>
                <w:ins w:id="1298" w:author="///" w:date="2021-01-29T10:04:00Z"/>
                <w:lang w:val="en-CA"/>
              </w:rPr>
            </w:pPr>
            <w:ins w:id="1299" w:author="///" w:date="2021-01-29T10:04:00Z">
              <w:r w:rsidRPr="00344CAE">
                <w:t>None</w:t>
              </w:r>
            </w:ins>
          </w:p>
        </w:tc>
        <w:tc>
          <w:tcPr>
            <w:tcW w:w="1466" w:type="dxa"/>
            <w:vAlign w:val="center"/>
            <w:tcPrChange w:id="1300" w:author="///" w:date="2021-02-05T17:40:00Z">
              <w:tcPr>
                <w:tcW w:w="1466" w:type="dxa"/>
                <w:vAlign w:val="center"/>
              </w:tcPr>
            </w:tcPrChange>
          </w:tcPr>
          <w:p w14:paraId="7EC498FE" w14:textId="77777777" w:rsidR="005F10F9" w:rsidRPr="00344CAE" w:rsidRDefault="005F10F9" w:rsidP="004051CD">
            <w:pPr>
              <w:pStyle w:val="TAC"/>
              <w:rPr>
                <w:ins w:id="1301" w:author="///" w:date="2021-01-29T10:04:00Z"/>
              </w:rPr>
            </w:pPr>
            <w:ins w:id="1302" w:author="///" w:date="2021-01-29T10:04:00Z">
              <w:r w:rsidRPr="00344CAE">
                <w:t>DC_(n)48CA</w:t>
              </w:r>
            </w:ins>
          </w:p>
          <w:p w14:paraId="572E3EBC" w14:textId="77777777" w:rsidR="005F10F9" w:rsidRPr="008C4F88" w:rsidRDefault="005F10F9" w:rsidP="004051CD">
            <w:pPr>
              <w:pStyle w:val="TAC"/>
              <w:rPr>
                <w:ins w:id="1303" w:author="///" w:date="2021-01-29T10:04:00Z"/>
                <w:lang w:val="en-CA"/>
              </w:rPr>
            </w:pPr>
            <w:ins w:id="1304" w:author="///" w:date="2021-01-29T10:04:00Z">
              <w:r w:rsidRPr="00344CAE">
                <w:rPr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305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42992E2" w14:textId="77777777" w:rsidR="005F10F9" w:rsidRPr="00344CAE" w:rsidRDefault="005F10F9" w:rsidP="004051CD">
            <w:pPr>
              <w:pStyle w:val="TAC"/>
              <w:rPr>
                <w:ins w:id="1306" w:author="///" w:date="2021-01-29T10:04:00Z"/>
              </w:rPr>
            </w:pPr>
            <w:ins w:id="1307" w:author="///" w:date="2021-01-29T10:04:00Z">
              <w:r w:rsidRPr="008C7BAD">
                <w:t>Added at RAN5#89-e</w:t>
              </w:r>
            </w:ins>
          </w:p>
        </w:tc>
      </w:tr>
      <w:tr w:rsidR="005F10F9" w:rsidRPr="00C302B2" w14:paraId="151B02D7" w14:textId="77777777" w:rsidTr="005F10F9">
        <w:trPr>
          <w:ins w:id="1308" w:author="///" w:date="2021-01-29T10:04:00Z"/>
          <w:trPrChange w:id="1309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310" w:author="///" w:date="2021-02-05T17:40:00Z">
              <w:tcPr>
                <w:tcW w:w="2318" w:type="dxa"/>
                <w:vAlign w:val="center"/>
              </w:tcPr>
            </w:tcPrChange>
          </w:tcPr>
          <w:p w14:paraId="4E258288" w14:textId="37A254ED" w:rsidR="005F10F9" w:rsidRPr="008C4F88" w:rsidRDefault="005F10F9" w:rsidP="004051CD">
            <w:pPr>
              <w:pStyle w:val="TAC"/>
              <w:rPr>
                <w:ins w:id="1311" w:author="///" w:date="2021-01-29T10:04:00Z"/>
                <w:lang w:val="en-CA"/>
              </w:rPr>
            </w:pPr>
            <w:ins w:id="1312" w:author="///" w:date="2021-01-29T10:04:00Z">
              <w:r w:rsidRPr="00344CAE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313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00D837C" w14:textId="77777777" w:rsidR="005F10F9" w:rsidRPr="008C4F88" w:rsidRDefault="005F10F9" w:rsidP="004051CD">
            <w:pPr>
              <w:pStyle w:val="TAC"/>
              <w:rPr>
                <w:ins w:id="1314" w:author="///" w:date="2021-01-29T10:04:00Z"/>
                <w:lang w:val="en-CA"/>
              </w:rPr>
            </w:pPr>
            <w:ins w:id="1315" w:author="///" w:date="2021-01-29T10:04:00Z">
              <w:r w:rsidRPr="00344CAE"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316" w:author="///" w:date="2021-02-05T17:40:00Z">
              <w:tcPr>
                <w:tcW w:w="1486" w:type="dxa"/>
                <w:vAlign w:val="center"/>
              </w:tcPr>
            </w:tcPrChange>
          </w:tcPr>
          <w:p w14:paraId="7179EAFC" w14:textId="77777777" w:rsidR="005F10F9" w:rsidRPr="008C4F88" w:rsidRDefault="005F10F9" w:rsidP="004051CD">
            <w:pPr>
              <w:pStyle w:val="TAC"/>
              <w:rPr>
                <w:ins w:id="1317" w:author="///" w:date="2021-01-29T10:04:00Z"/>
                <w:lang w:val="en-CA"/>
              </w:rPr>
            </w:pPr>
            <w:ins w:id="1318" w:author="///" w:date="2021-01-29T10:04:00Z">
              <w:r w:rsidRPr="00344CAE">
                <w:rPr>
                  <w:rFonts w:eastAsia="PMingLiU" w:cs="Arial"/>
                  <w:lang w:eastAsia="zh-TW"/>
                </w:rPr>
                <w:t>DC_</w:t>
              </w:r>
              <w:r w:rsidRPr="00344CAE">
                <w:rPr>
                  <w:rFonts w:cs="Arial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319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D38B590" w14:textId="77777777" w:rsidR="005F10F9" w:rsidRPr="008C4F88" w:rsidRDefault="005F10F9" w:rsidP="004051CD">
            <w:pPr>
              <w:pStyle w:val="TAC"/>
              <w:rPr>
                <w:ins w:id="1320" w:author="///" w:date="2021-01-29T10:04:00Z"/>
                <w:lang w:val="en-CA"/>
              </w:rPr>
            </w:pPr>
            <w:ins w:id="1321" w:author="///" w:date="2021-01-29T10:04:00Z">
              <w:r w:rsidRPr="00344CAE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322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39A446F" w14:textId="77777777" w:rsidR="005F10F9" w:rsidRPr="008C4F88" w:rsidRDefault="005F10F9" w:rsidP="004051CD">
            <w:pPr>
              <w:pStyle w:val="TAC"/>
              <w:rPr>
                <w:ins w:id="1323" w:author="///" w:date="2021-01-29T10:04:00Z"/>
                <w:lang w:val="en-CA"/>
              </w:rPr>
            </w:pPr>
            <w:ins w:id="1324" w:author="///" w:date="2021-01-29T10:04:00Z">
              <w:r w:rsidRPr="00344CAE">
                <w:t>Non-exception</w:t>
              </w:r>
            </w:ins>
          </w:p>
        </w:tc>
        <w:tc>
          <w:tcPr>
            <w:tcW w:w="1466" w:type="dxa"/>
            <w:vAlign w:val="center"/>
            <w:tcPrChange w:id="1325" w:author="///" w:date="2021-02-05T17:40:00Z">
              <w:tcPr>
                <w:tcW w:w="1466" w:type="dxa"/>
                <w:vAlign w:val="center"/>
              </w:tcPr>
            </w:tcPrChange>
          </w:tcPr>
          <w:p w14:paraId="40401830" w14:textId="77777777" w:rsidR="005F10F9" w:rsidRPr="008C4F88" w:rsidRDefault="005F10F9" w:rsidP="004051CD">
            <w:pPr>
              <w:pStyle w:val="TAC"/>
              <w:rPr>
                <w:ins w:id="1326" w:author="///" w:date="2021-01-29T10:04:00Z"/>
                <w:lang w:val="en-CA"/>
              </w:rPr>
            </w:pPr>
            <w:ins w:id="1327" w:author="///" w:date="2021-01-29T10:04:00Z">
              <w:r w:rsidRPr="00344CAE"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328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5ECB650" w14:textId="77777777" w:rsidR="005F10F9" w:rsidRPr="00344CAE" w:rsidRDefault="005F10F9" w:rsidP="004051CD">
            <w:pPr>
              <w:pStyle w:val="TAC"/>
              <w:rPr>
                <w:ins w:id="1329" w:author="///" w:date="2021-01-29T10:04:00Z"/>
              </w:rPr>
            </w:pPr>
            <w:ins w:id="1330" w:author="///" w:date="2021-01-29T10:04:00Z">
              <w:r w:rsidRPr="008C7BAD">
                <w:t>Added at RAN5#89-e</w:t>
              </w:r>
            </w:ins>
          </w:p>
        </w:tc>
      </w:tr>
      <w:tr w:rsidR="00FE1F90" w:rsidRPr="00C302B2" w14:paraId="295230C8" w14:textId="77777777" w:rsidTr="00EA1B9F">
        <w:trPr>
          <w:ins w:id="1331" w:author="///" w:date="2021-01-29T10:04:00Z"/>
        </w:trPr>
        <w:tc>
          <w:tcPr>
            <w:tcW w:w="10726" w:type="dxa"/>
            <w:gridSpan w:val="7"/>
            <w:vAlign w:val="center"/>
          </w:tcPr>
          <w:p w14:paraId="4848BB9C" w14:textId="77777777" w:rsidR="00FE1F90" w:rsidRPr="00344CAE" w:rsidRDefault="00FE1F90" w:rsidP="00EA1B9F">
            <w:pPr>
              <w:pStyle w:val="TAH"/>
              <w:rPr>
                <w:ins w:id="1332" w:author="///" w:date="2021-01-29T10:04:00Z"/>
              </w:rPr>
            </w:pPr>
            <w:ins w:id="1333" w:author="///" w:date="2021-01-29T10:04:00Z">
              <w:r w:rsidRPr="00690F35">
                <w:t>DC_XA-</w:t>
              </w:r>
              <w:proofErr w:type="spellStart"/>
              <w:r w:rsidRPr="00690F35">
                <w:t>nY</w:t>
              </w:r>
              <w:proofErr w:type="spellEnd"/>
              <w:r w:rsidRPr="00690F35">
                <w:t>(2A)-</w:t>
              </w:r>
              <w:proofErr w:type="spellStart"/>
              <w:r w:rsidRPr="00690F35">
                <w:t>nZA</w:t>
              </w:r>
              <w:proofErr w:type="spellEnd"/>
            </w:ins>
          </w:p>
        </w:tc>
      </w:tr>
      <w:tr w:rsidR="005F10F9" w:rsidRPr="00C302B2" w14:paraId="500BDBC1" w14:textId="77777777" w:rsidTr="005F10F9">
        <w:trPr>
          <w:ins w:id="1334" w:author="///" w:date="2021-01-29T10:04:00Z"/>
          <w:trPrChange w:id="1335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336" w:author="///" w:date="2021-02-05T17:40:00Z">
              <w:tcPr>
                <w:tcW w:w="2318" w:type="dxa"/>
                <w:vAlign w:val="center"/>
              </w:tcPr>
            </w:tcPrChange>
          </w:tcPr>
          <w:p w14:paraId="4067FB20" w14:textId="77777777" w:rsidR="005F10F9" w:rsidRPr="00C302B2" w:rsidRDefault="005F10F9" w:rsidP="00EA1B9F">
            <w:pPr>
              <w:pStyle w:val="TAL"/>
              <w:rPr>
                <w:ins w:id="1337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338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019C6D3" w14:textId="77777777" w:rsidR="005F10F9" w:rsidRPr="00C302B2" w:rsidRDefault="005F10F9" w:rsidP="00EA1B9F">
            <w:pPr>
              <w:pStyle w:val="TAL"/>
              <w:jc w:val="center"/>
              <w:rPr>
                <w:ins w:id="1339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1340" w:author="///" w:date="2021-02-05T17:40:00Z">
              <w:tcPr>
                <w:tcW w:w="1486" w:type="dxa"/>
                <w:vAlign w:val="center"/>
              </w:tcPr>
            </w:tcPrChange>
          </w:tcPr>
          <w:p w14:paraId="27ED8271" w14:textId="77777777" w:rsidR="005F10F9" w:rsidRPr="00C302B2" w:rsidRDefault="005F10F9" w:rsidP="00EA1B9F">
            <w:pPr>
              <w:pStyle w:val="TAL"/>
              <w:rPr>
                <w:ins w:id="1341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342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DB1F135" w14:textId="77777777" w:rsidR="005F10F9" w:rsidRPr="00C302B2" w:rsidRDefault="005F10F9" w:rsidP="00EA1B9F">
            <w:pPr>
              <w:pStyle w:val="TAL"/>
              <w:rPr>
                <w:ins w:id="1343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344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0E7F5506" w14:textId="77777777" w:rsidR="005F10F9" w:rsidRPr="00C302B2" w:rsidRDefault="005F10F9" w:rsidP="00053912">
            <w:pPr>
              <w:pStyle w:val="TAL"/>
              <w:numPr>
                <w:ilvl w:val="0"/>
                <w:numId w:val="3"/>
              </w:numPr>
              <w:ind w:hanging="689"/>
              <w:rPr>
                <w:ins w:id="1345" w:author="///" w:date="2021-01-29T10:04:00Z"/>
                <w:lang w:eastAsia="ja-JP"/>
              </w:rPr>
            </w:pPr>
          </w:p>
        </w:tc>
        <w:tc>
          <w:tcPr>
            <w:tcW w:w="1466" w:type="dxa"/>
            <w:vAlign w:val="center"/>
            <w:tcPrChange w:id="1346" w:author="///" w:date="2021-02-05T17:40:00Z">
              <w:tcPr>
                <w:tcW w:w="1466" w:type="dxa"/>
                <w:vAlign w:val="center"/>
              </w:tcPr>
            </w:tcPrChange>
          </w:tcPr>
          <w:p w14:paraId="45ED87B1" w14:textId="77777777" w:rsidR="005F10F9" w:rsidRPr="00C302B2" w:rsidRDefault="005F10F9" w:rsidP="00EA1B9F">
            <w:pPr>
              <w:pStyle w:val="TAL"/>
              <w:rPr>
                <w:ins w:id="1347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348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47B7A33" w14:textId="77777777" w:rsidR="005F10F9" w:rsidRPr="00C302B2" w:rsidRDefault="005F10F9" w:rsidP="00EA1B9F">
            <w:pPr>
              <w:pStyle w:val="TAL"/>
              <w:rPr>
                <w:ins w:id="1349" w:author="///" w:date="2021-01-29T10:04:00Z"/>
              </w:rPr>
            </w:pPr>
          </w:p>
        </w:tc>
      </w:tr>
      <w:tr w:rsidR="00FE1F90" w:rsidRPr="00C302B2" w14:paraId="2DE16C10" w14:textId="77777777" w:rsidTr="00EA1B9F">
        <w:trPr>
          <w:ins w:id="1350" w:author="///" w:date="2021-01-29T10:04:00Z"/>
        </w:trPr>
        <w:tc>
          <w:tcPr>
            <w:tcW w:w="10726" w:type="dxa"/>
            <w:gridSpan w:val="7"/>
            <w:vAlign w:val="center"/>
          </w:tcPr>
          <w:p w14:paraId="71FA6429" w14:textId="77777777" w:rsidR="00FE1F90" w:rsidRPr="00C302B2" w:rsidRDefault="00FE1F90" w:rsidP="00EA1B9F">
            <w:pPr>
              <w:pStyle w:val="TAH"/>
              <w:rPr>
                <w:ins w:id="1351" w:author="///" w:date="2021-01-29T10:04:00Z"/>
              </w:rPr>
            </w:pPr>
            <w:ins w:id="1352" w:author="///" w:date="2021-01-29T10:04:00Z">
              <w:r w:rsidRPr="00690F35">
                <w:t>DC_XA-</w:t>
              </w:r>
              <w:proofErr w:type="spellStart"/>
              <w:r w:rsidRPr="00690F35">
                <w:t>nYA</w:t>
              </w:r>
              <w:proofErr w:type="spellEnd"/>
              <w:r w:rsidRPr="00690F35">
                <w:t>-</w:t>
              </w:r>
              <w:proofErr w:type="spellStart"/>
              <w:r w:rsidRPr="00690F35">
                <w:t>nZC</w:t>
              </w:r>
              <w:proofErr w:type="spellEnd"/>
            </w:ins>
          </w:p>
        </w:tc>
      </w:tr>
      <w:tr w:rsidR="005F10F9" w:rsidRPr="00C302B2" w14:paraId="45E838F6" w14:textId="77777777" w:rsidTr="005F10F9">
        <w:trPr>
          <w:ins w:id="1353" w:author="///" w:date="2021-01-29T10:04:00Z"/>
          <w:trPrChange w:id="1354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355" w:author="///" w:date="2021-02-05T17:40:00Z">
              <w:tcPr>
                <w:tcW w:w="2318" w:type="dxa"/>
                <w:vAlign w:val="center"/>
              </w:tcPr>
            </w:tcPrChange>
          </w:tcPr>
          <w:p w14:paraId="3511FD66" w14:textId="77777777" w:rsidR="005F10F9" w:rsidRPr="00C302B2" w:rsidRDefault="005F10F9" w:rsidP="00EA1B9F">
            <w:pPr>
              <w:pStyle w:val="TAL"/>
              <w:rPr>
                <w:ins w:id="1356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357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E3307B3" w14:textId="77777777" w:rsidR="005F10F9" w:rsidRPr="00C302B2" w:rsidRDefault="005F10F9" w:rsidP="00EA1B9F">
            <w:pPr>
              <w:pStyle w:val="TAL"/>
              <w:jc w:val="center"/>
              <w:rPr>
                <w:ins w:id="1358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1359" w:author="///" w:date="2021-02-05T17:40:00Z">
              <w:tcPr>
                <w:tcW w:w="1486" w:type="dxa"/>
                <w:vAlign w:val="center"/>
              </w:tcPr>
            </w:tcPrChange>
          </w:tcPr>
          <w:p w14:paraId="56BB291B" w14:textId="77777777" w:rsidR="005F10F9" w:rsidRPr="00C302B2" w:rsidRDefault="005F10F9" w:rsidP="00EA1B9F">
            <w:pPr>
              <w:pStyle w:val="TAL"/>
              <w:rPr>
                <w:ins w:id="1360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361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524CACC" w14:textId="77777777" w:rsidR="005F10F9" w:rsidRPr="00C302B2" w:rsidRDefault="005F10F9" w:rsidP="00EA1B9F">
            <w:pPr>
              <w:pStyle w:val="TAL"/>
              <w:rPr>
                <w:ins w:id="1362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363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4F84D3B8" w14:textId="77777777" w:rsidR="005F10F9" w:rsidRPr="00C302B2" w:rsidRDefault="005F10F9" w:rsidP="00053912">
            <w:pPr>
              <w:pStyle w:val="TAL"/>
              <w:numPr>
                <w:ilvl w:val="0"/>
                <w:numId w:val="3"/>
              </w:numPr>
              <w:ind w:hanging="689"/>
              <w:rPr>
                <w:ins w:id="1364" w:author="///" w:date="2021-01-29T10:04:00Z"/>
                <w:lang w:eastAsia="ja-JP"/>
              </w:rPr>
            </w:pPr>
          </w:p>
        </w:tc>
        <w:tc>
          <w:tcPr>
            <w:tcW w:w="1466" w:type="dxa"/>
            <w:vAlign w:val="center"/>
            <w:tcPrChange w:id="1365" w:author="///" w:date="2021-02-05T17:40:00Z">
              <w:tcPr>
                <w:tcW w:w="1466" w:type="dxa"/>
                <w:vAlign w:val="center"/>
              </w:tcPr>
            </w:tcPrChange>
          </w:tcPr>
          <w:p w14:paraId="35BB0AFE" w14:textId="77777777" w:rsidR="005F10F9" w:rsidRPr="00C302B2" w:rsidRDefault="005F10F9" w:rsidP="00EA1B9F">
            <w:pPr>
              <w:pStyle w:val="TAL"/>
              <w:rPr>
                <w:ins w:id="1366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367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3A1813F" w14:textId="77777777" w:rsidR="005F10F9" w:rsidRPr="00C302B2" w:rsidRDefault="005F10F9" w:rsidP="00EA1B9F">
            <w:pPr>
              <w:pStyle w:val="TAL"/>
              <w:rPr>
                <w:ins w:id="1368" w:author="///" w:date="2021-01-29T10:04:00Z"/>
              </w:rPr>
            </w:pPr>
          </w:p>
        </w:tc>
      </w:tr>
      <w:tr w:rsidR="00FE1F90" w:rsidRPr="00C302B2" w14:paraId="52049061" w14:textId="77777777" w:rsidTr="00EA1B9F">
        <w:trPr>
          <w:ins w:id="1369" w:author="///" w:date="2021-01-29T10:04:00Z"/>
        </w:trPr>
        <w:tc>
          <w:tcPr>
            <w:tcW w:w="10726" w:type="dxa"/>
            <w:gridSpan w:val="7"/>
          </w:tcPr>
          <w:p w14:paraId="78DDFE7E" w14:textId="77777777" w:rsidR="00FE1F90" w:rsidRDefault="00FE1F90" w:rsidP="00EA1B9F">
            <w:pPr>
              <w:pStyle w:val="TAN"/>
              <w:rPr>
                <w:ins w:id="1370" w:author="///" w:date="2021-01-29T10:04:00Z"/>
              </w:rPr>
            </w:pPr>
            <w:ins w:id="1371" w:author="///" w:date="2021-01-29T10:04:00Z">
              <w:r w:rsidRPr="00E062F1">
                <w:rPr>
                  <w:lang w:eastAsia="ko-KR"/>
                </w:rPr>
                <w:t>NOTE 1:</w:t>
              </w:r>
              <w:r w:rsidRPr="00E062F1">
                <w:rPr>
                  <w:lang w:eastAsia="ko-KR"/>
                </w:rPr>
                <w:tab/>
              </w:r>
              <w:r w:rsidRPr="00344CAE">
                <w:t>If single UL is allowed in a DC_XA-</w:t>
              </w:r>
              <w:proofErr w:type="spellStart"/>
              <w:r w:rsidRPr="00344CAE">
                <w:t>nYA</w:t>
              </w:r>
              <w:proofErr w:type="spellEnd"/>
              <w:r w:rsidRPr="00344CAE">
                <w:t xml:space="preserve"> configuration the IMD requirements does not apply for a single UL UE</w:t>
              </w:r>
              <w:r>
                <w:t>.</w:t>
              </w:r>
            </w:ins>
          </w:p>
          <w:p w14:paraId="777932C3" w14:textId="77777777" w:rsidR="00FE1F90" w:rsidRPr="00344CAE" w:rsidRDefault="00FE1F90" w:rsidP="00EA1B9F">
            <w:pPr>
              <w:pStyle w:val="TAN"/>
              <w:rPr>
                <w:ins w:id="1372" w:author="///" w:date="2021-01-29T10:04:00Z"/>
              </w:rPr>
            </w:pPr>
            <w:ins w:id="1373" w:author="///" w:date="2021-01-29T10:04:00Z">
              <w:r w:rsidRPr="00E062F1">
                <w:t xml:space="preserve">NOTE </w:t>
              </w:r>
              <w:r w:rsidRPr="00E062F1">
                <w:rPr>
                  <w:lang w:eastAsia="ko-KR"/>
                </w:rPr>
                <w:t>2</w:t>
              </w:r>
              <w:r w:rsidRPr="00E062F1">
                <w:t>:</w:t>
              </w:r>
              <w:r w:rsidRPr="00E062F1">
                <w:tab/>
              </w:r>
              <w:r w:rsidRPr="00344CAE">
                <w:t>Notations used</w:t>
              </w:r>
            </w:ins>
          </w:p>
          <w:p w14:paraId="7F9D60F1" w14:textId="77777777" w:rsidR="00FE1F90" w:rsidRPr="00344CAE" w:rsidRDefault="00FE1F90" w:rsidP="00EA1B9F">
            <w:pPr>
              <w:pStyle w:val="TAN"/>
              <w:ind w:left="1169" w:firstLine="0"/>
              <w:rPr>
                <w:ins w:id="1374" w:author="///" w:date="2021-01-29T10:04:00Z"/>
                <w:lang w:val="en-CA"/>
              </w:rPr>
            </w:pPr>
            <w:ins w:id="1375" w:author="///" w:date="2021-01-29T10:04:00Z">
              <w:r w:rsidRPr="00344CAE">
                <w:rPr>
                  <w:lang w:val="en-CA"/>
                </w:rPr>
                <w:t xml:space="preserve">NE: Non-exception </w:t>
              </w:r>
              <w:r>
                <w:rPr>
                  <w:lang w:val="en-CA"/>
                </w:rPr>
                <w:t xml:space="preserve">as defined </w:t>
              </w:r>
              <w:r w:rsidRPr="00344CAE">
                <w:rPr>
                  <w:lang w:val="en-CA"/>
                </w:rPr>
                <w:t>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</w:t>
              </w:r>
              <w:r>
                <w:rPr>
                  <w:rFonts w:eastAsia="Malgun Gothic"/>
                  <w:lang w:eastAsia="en-US"/>
                </w:rPr>
                <w:t>]</w:t>
              </w:r>
              <w:r>
                <w:rPr>
                  <w:lang w:val="en-CA"/>
                </w:rPr>
                <w:t xml:space="preserve">, </w:t>
              </w:r>
              <w:r w:rsidRPr="00344CAE">
                <w:rPr>
                  <w:lang w:val="en-CA"/>
                </w:rPr>
                <w:t>meaning standalone LTE in TS</w:t>
              </w:r>
              <w:r>
                <w:rPr>
                  <w:lang w:val="en-CA"/>
                </w:rPr>
                <w:t xml:space="preserve"> </w:t>
              </w:r>
              <w:r w:rsidRPr="00344CAE">
                <w:rPr>
                  <w:lang w:val="en-CA"/>
                </w:rPr>
                <w:t>36.101</w:t>
              </w:r>
              <w:r>
                <w:rPr>
                  <w:lang w:val="en-CA"/>
                </w:rPr>
                <w:t xml:space="preserve"> [8]</w:t>
              </w:r>
              <w:r w:rsidRPr="00344CAE">
                <w:rPr>
                  <w:lang w:val="en-CA"/>
                </w:rPr>
                <w:t xml:space="preserve"> and NR in 38.101-1</w:t>
              </w:r>
              <w:r>
                <w:rPr>
                  <w:lang w:val="en-CA"/>
                </w:rPr>
                <w:t xml:space="preserve"> [5]</w:t>
              </w:r>
              <w:r w:rsidRPr="00344CAE">
                <w:rPr>
                  <w:lang w:val="en-CA"/>
                </w:rPr>
                <w:t xml:space="preserve"> requirements apply</w:t>
              </w:r>
              <w:r>
                <w:rPr>
                  <w:lang w:val="en-CA"/>
                </w:rPr>
                <w:t>.</w:t>
              </w:r>
            </w:ins>
          </w:p>
          <w:p w14:paraId="539CF25D" w14:textId="77777777" w:rsidR="00FE1F90" w:rsidRPr="00344CAE" w:rsidRDefault="00FE1F90" w:rsidP="00EA1B9F">
            <w:pPr>
              <w:pStyle w:val="TAN"/>
              <w:ind w:left="1169" w:firstLine="0"/>
              <w:rPr>
                <w:ins w:id="1376" w:author="///" w:date="2021-01-29T10:04:00Z"/>
                <w:lang w:val="en-CA"/>
              </w:rPr>
            </w:pPr>
            <w:ins w:id="1377" w:author="///" w:date="2021-01-29T10:04:00Z">
              <w:r w:rsidRPr="00344CAE">
                <w:rPr>
                  <w:lang w:val="en-CA"/>
                </w:rPr>
                <w:t xml:space="preserve">HD: UL Harmonic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>, 7.3B.2.3.1</w:t>
              </w:r>
            </w:ins>
          </w:p>
          <w:p w14:paraId="470ABA84" w14:textId="77777777" w:rsidR="00FE1F90" w:rsidRPr="00344CAE" w:rsidRDefault="00FE1F90" w:rsidP="00EA1B9F">
            <w:pPr>
              <w:pStyle w:val="TAN"/>
              <w:ind w:left="1169" w:firstLine="0"/>
              <w:rPr>
                <w:ins w:id="1378" w:author="///" w:date="2021-01-29T10:04:00Z"/>
                <w:lang w:val="en-CA"/>
              </w:rPr>
            </w:pPr>
            <w:ins w:id="1379" w:author="///" w:date="2021-01-29T10:04:00Z">
              <w:r w:rsidRPr="00344CAE">
                <w:rPr>
                  <w:lang w:val="en-CA"/>
                </w:rPr>
                <w:t xml:space="preserve">HM: RX Harmonic Mixing,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7.3B.2.3.2</w:t>
              </w:r>
            </w:ins>
          </w:p>
          <w:p w14:paraId="01A246E7" w14:textId="77777777" w:rsidR="00FE1F90" w:rsidRPr="00344CAE" w:rsidRDefault="00FE1F90" w:rsidP="00EA1B9F">
            <w:pPr>
              <w:pStyle w:val="TAN"/>
              <w:ind w:left="1169" w:firstLine="0"/>
              <w:rPr>
                <w:ins w:id="1380" w:author="///" w:date="2021-01-29T10:04:00Z"/>
              </w:rPr>
            </w:pPr>
            <w:ins w:id="1381" w:author="///" w:date="2021-01-29T10:04:00Z">
              <w:r w:rsidRPr="00344CAE">
                <w:rPr>
                  <w:lang w:val="en-CA"/>
                </w:rPr>
                <w:t xml:space="preserve">IMD: Intermodulation Distortion,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7.3B.2.3.5</w:t>
              </w:r>
            </w:ins>
          </w:p>
          <w:p w14:paraId="4986C371" w14:textId="77777777" w:rsidR="00FE1F90" w:rsidRPr="00C302B2" w:rsidRDefault="00FE1F90" w:rsidP="00EA1B9F">
            <w:pPr>
              <w:pStyle w:val="TAN"/>
              <w:ind w:firstLine="318"/>
              <w:rPr>
                <w:ins w:id="1382" w:author="///" w:date="2021-01-29T10:04:00Z"/>
                <w:lang w:eastAsia="ko-KR"/>
              </w:rPr>
            </w:pPr>
            <w:ins w:id="1383" w:author="///" w:date="2021-01-29T10:04:00Z">
              <w:r w:rsidRPr="00344CAE">
                <w:t>CBI: Cross Band Isolation</w:t>
              </w:r>
              <w:r w:rsidRPr="00344CAE">
                <w:rPr>
                  <w:lang w:val="en-CA"/>
                </w:rPr>
                <w:t xml:space="preserve">, as defined in </w:t>
              </w:r>
              <w:r>
                <w:rPr>
                  <w:lang w:val="en-CA"/>
                </w:rPr>
                <w:t xml:space="preserve">TS </w:t>
              </w:r>
              <w:r w:rsidRPr="00344CAE">
                <w:rPr>
                  <w:lang w:val="en-CA"/>
                </w:rPr>
                <w:t>38.101-3</w:t>
              </w:r>
              <w:r>
                <w:rPr>
                  <w:lang w:val="en-CA"/>
                </w:rPr>
                <w:t xml:space="preserve"> </w:t>
              </w:r>
              <w:r w:rsidRPr="00C302B2">
                <w:rPr>
                  <w:rFonts w:eastAsia="Malgun Gothic"/>
                  <w:lang w:eastAsia="en-US"/>
                </w:rPr>
                <w:t>[7]</w:t>
              </w:r>
              <w:r w:rsidRPr="00344CAE">
                <w:rPr>
                  <w:lang w:val="en-CA"/>
                </w:rPr>
                <w:t xml:space="preserve">, </w:t>
              </w:r>
              <w:r w:rsidRPr="00344CAE">
                <w:t>7.3B.2.3.4</w:t>
              </w:r>
            </w:ins>
          </w:p>
        </w:tc>
      </w:tr>
    </w:tbl>
    <w:p w14:paraId="190A352C" w14:textId="3B6597BC" w:rsidR="00917149" w:rsidRPr="00917149" w:rsidRDefault="00917149" w:rsidP="00FE1F90"/>
    <w:bookmarkEnd w:id="222"/>
    <w:bookmarkEnd w:id="223"/>
    <w:bookmarkEnd w:id="224"/>
    <w:p w14:paraId="0D652711" w14:textId="77777777" w:rsidR="00440FFA" w:rsidRDefault="00440FFA" w:rsidP="00440FFA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</w:p>
    <w:p w14:paraId="7C98616F" w14:textId="77777777" w:rsidR="00440FFA" w:rsidRPr="00DD69E8" w:rsidRDefault="00440FFA" w:rsidP="00440FFA">
      <w:pPr>
        <w:rPr>
          <w:lang w:eastAsia="ja-JP"/>
        </w:rPr>
      </w:pPr>
    </w:p>
    <w:sectPr w:rsidR="00440FFA" w:rsidRPr="00DD69E8" w:rsidSect="00690F3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109B15" w14:textId="77777777" w:rsidR="008B0846" w:rsidRDefault="008B0846">
      <w:r>
        <w:separator/>
      </w:r>
    </w:p>
  </w:endnote>
  <w:endnote w:type="continuationSeparator" w:id="0">
    <w:p w14:paraId="126E733C" w14:textId="77777777" w:rsidR="008B0846" w:rsidRDefault="008B0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F85DE" w14:textId="77777777" w:rsidR="00413E34" w:rsidRDefault="00413E3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5BC96" w14:textId="77777777" w:rsidR="008B0846" w:rsidRDefault="008B0846">
      <w:r>
        <w:separator/>
      </w:r>
    </w:p>
  </w:footnote>
  <w:footnote w:type="continuationSeparator" w:id="0">
    <w:p w14:paraId="56CDC973" w14:textId="77777777" w:rsidR="008B0846" w:rsidRDefault="008B0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86785" w14:textId="77777777" w:rsidR="00413E34" w:rsidRDefault="00413E3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D7B8F21" w14:textId="77777777" w:rsidR="00413E34" w:rsidRDefault="00413E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EEC"/>
    <w:rsid w:val="00040095"/>
    <w:rsid w:val="000400A2"/>
    <w:rsid w:val="000418E5"/>
    <w:rsid w:val="00041A20"/>
    <w:rsid w:val="00042AEB"/>
    <w:rsid w:val="00044793"/>
    <w:rsid w:val="00051834"/>
    <w:rsid w:val="00053912"/>
    <w:rsid w:val="000575A9"/>
    <w:rsid w:val="00061561"/>
    <w:rsid w:val="00063AA5"/>
    <w:rsid w:val="00066F97"/>
    <w:rsid w:val="00071CD9"/>
    <w:rsid w:val="00080512"/>
    <w:rsid w:val="00080EA9"/>
    <w:rsid w:val="000834E3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404F8"/>
    <w:rsid w:val="00153722"/>
    <w:rsid w:val="001644C5"/>
    <w:rsid w:val="001729AD"/>
    <w:rsid w:val="00173611"/>
    <w:rsid w:val="00183E84"/>
    <w:rsid w:val="001842F5"/>
    <w:rsid w:val="00186E6C"/>
    <w:rsid w:val="00187EF9"/>
    <w:rsid w:val="0019730C"/>
    <w:rsid w:val="001A12D8"/>
    <w:rsid w:val="001A1352"/>
    <w:rsid w:val="001A17F7"/>
    <w:rsid w:val="001A1DA9"/>
    <w:rsid w:val="001A61F1"/>
    <w:rsid w:val="001B05F3"/>
    <w:rsid w:val="001B123C"/>
    <w:rsid w:val="001B1B3B"/>
    <w:rsid w:val="001B2A23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215DC"/>
    <w:rsid w:val="002329DC"/>
    <w:rsid w:val="00232A0A"/>
    <w:rsid w:val="00233C35"/>
    <w:rsid w:val="00233F5D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27A8"/>
    <w:rsid w:val="002B37EF"/>
    <w:rsid w:val="002C0F71"/>
    <w:rsid w:val="002C2626"/>
    <w:rsid w:val="002D485F"/>
    <w:rsid w:val="002D670F"/>
    <w:rsid w:val="002E02E0"/>
    <w:rsid w:val="002E34E6"/>
    <w:rsid w:val="002F0B7C"/>
    <w:rsid w:val="002F11E8"/>
    <w:rsid w:val="002F6248"/>
    <w:rsid w:val="00313AE7"/>
    <w:rsid w:val="00315FE4"/>
    <w:rsid w:val="003172DC"/>
    <w:rsid w:val="0032361E"/>
    <w:rsid w:val="003245AC"/>
    <w:rsid w:val="00324DB3"/>
    <w:rsid w:val="00325815"/>
    <w:rsid w:val="0034701E"/>
    <w:rsid w:val="00352F5C"/>
    <w:rsid w:val="0035462D"/>
    <w:rsid w:val="00357BDD"/>
    <w:rsid w:val="00366EFE"/>
    <w:rsid w:val="00374022"/>
    <w:rsid w:val="003768B1"/>
    <w:rsid w:val="00376C60"/>
    <w:rsid w:val="00380CC0"/>
    <w:rsid w:val="00392464"/>
    <w:rsid w:val="00397292"/>
    <w:rsid w:val="003B3E68"/>
    <w:rsid w:val="003C2039"/>
    <w:rsid w:val="003C3971"/>
    <w:rsid w:val="003C4011"/>
    <w:rsid w:val="003C7027"/>
    <w:rsid w:val="003D427A"/>
    <w:rsid w:val="003D698E"/>
    <w:rsid w:val="003E1479"/>
    <w:rsid w:val="003E579F"/>
    <w:rsid w:val="003E7586"/>
    <w:rsid w:val="003F16E7"/>
    <w:rsid w:val="003F50AD"/>
    <w:rsid w:val="003F672D"/>
    <w:rsid w:val="004051CD"/>
    <w:rsid w:val="00405A4B"/>
    <w:rsid w:val="00407112"/>
    <w:rsid w:val="00413E34"/>
    <w:rsid w:val="004144F7"/>
    <w:rsid w:val="00427487"/>
    <w:rsid w:val="0043297E"/>
    <w:rsid w:val="00437024"/>
    <w:rsid w:val="00440FFA"/>
    <w:rsid w:val="00443738"/>
    <w:rsid w:val="00444A75"/>
    <w:rsid w:val="00445EC2"/>
    <w:rsid w:val="00455888"/>
    <w:rsid w:val="00463995"/>
    <w:rsid w:val="00464CB6"/>
    <w:rsid w:val="00466D64"/>
    <w:rsid w:val="00486BD4"/>
    <w:rsid w:val="00487261"/>
    <w:rsid w:val="00491339"/>
    <w:rsid w:val="004A4B0F"/>
    <w:rsid w:val="004B539E"/>
    <w:rsid w:val="004C0A34"/>
    <w:rsid w:val="004C360A"/>
    <w:rsid w:val="004C662E"/>
    <w:rsid w:val="004D3578"/>
    <w:rsid w:val="004D6C36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86C75"/>
    <w:rsid w:val="0059005C"/>
    <w:rsid w:val="0059696E"/>
    <w:rsid w:val="005A4099"/>
    <w:rsid w:val="005A4748"/>
    <w:rsid w:val="005C241E"/>
    <w:rsid w:val="005C5F19"/>
    <w:rsid w:val="005C67F3"/>
    <w:rsid w:val="005C76C2"/>
    <w:rsid w:val="005D2E01"/>
    <w:rsid w:val="005D6042"/>
    <w:rsid w:val="005D70F7"/>
    <w:rsid w:val="005E66EA"/>
    <w:rsid w:val="005F10F9"/>
    <w:rsid w:val="005F258C"/>
    <w:rsid w:val="005F500C"/>
    <w:rsid w:val="005F7332"/>
    <w:rsid w:val="0060323E"/>
    <w:rsid w:val="00606AD8"/>
    <w:rsid w:val="006109A4"/>
    <w:rsid w:val="00613255"/>
    <w:rsid w:val="00614FDF"/>
    <w:rsid w:val="00615C50"/>
    <w:rsid w:val="006301E5"/>
    <w:rsid w:val="00631664"/>
    <w:rsid w:val="0063323F"/>
    <w:rsid w:val="00643277"/>
    <w:rsid w:val="0065232C"/>
    <w:rsid w:val="00661E58"/>
    <w:rsid w:val="00676C34"/>
    <w:rsid w:val="00681D97"/>
    <w:rsid w:val="00683163"/>
    <w:rsid w:val="00684936"/>
    <w:rsid w:val="00690280"/>
    <w:rsid w:val="00690F35"/>
    <w:rsid w:val="006929C7"/>
    <w:rsid w:val="00695607"/>
    <w:rsid w:val="006A4190"/>
    <w:rsid w:val="006A6737"/>
    <w:rsid w:val="006A7027"/>
    <w:rsid w:val="006B0616"/>
    <w:rsid w:val="006B1BAE"/>
    <w:rsid w:val="006C1D78"/>
    <w:rsid w:val="006C41D8"/>
    <w:rsid w:val="006C4B6F"/>
    <w:rsid w:val="006C681C"/>
    <w:rsid w:val="006D4700"/>
    <w:rsid w:val="006E661B"/>
    <w:rsid w:val="006E712D"/>
    <w:rsid w:val="006F1CEC"/>
    <w:rsid w:val="006F2EDA"/>
    <w:rsid w:val="00707AF0"/>
    <w:rsid w:val="00711EC9"/>
    <w:rsid w:val="00712D0D"/>
    <w:rsid w:val="007167D4"/>
    <w:rsid w:val="00717602"/>
    <w:rsid w:val="007235C4"/>
    <w:rsid w:val="00724684"/>
    <w:rsid w:val="007246FC"/>
    <w:rsid w:val="007271BE"/>
    <w:rsid w:val="00734A5B"/>
    <w:rsid w:val="00744E76"/>
    <w:rsid w:val="00750578"/>
    <w:rsid w:val="00752E26"/>
    <w:rsid w:val="00770971"/>
    <w:rsid w:val="007805EE"/>
    <w:rsid w:val="007811B2"/>
    <w:rsid w:val="00781F0F"/>
    <w:rsid w:val="00792D6D"/>
    <w:rsid w:val="007A08EB"/>
    <w:rsid w:val="007A1FA8"/>
    <w:rsid w:val="007A4F24"/>
    <w:rsid w:val="007B1506"/>
    <w:rsid w:val="007B62B9"/>
    <w:rsid w:val="007B6846"/>
    <w:rsid w:val="007B68C9"/>
    <w:rsid w:val="007C284F"/>
    <w:rsid w:val="007D133B"/>
    <w:rsid w:val="007D1E4E"/>
    <w:rsid w:val="007E22A7"/>
    <w:rsid w:val="007E515A"/>
    <w:rsid w:val="007E7277"/>
    <w:rsid w:val="007F1256"/>
    <w:rsid w:val="007F1CEE"/>
    <w:rsid w:val="008028A4"/>
    <w:rsid w:val="0080336B"/>
    <w:rsid w:val="00805A1F"/>
    <w:rsid w:val="00812CBE"/>
    <w:rsid w:val="008137FF"/>
    <w:rsid w:val="00814FBC"/>
    <w:rsid w:val="008171E5"/>
    <w:rsid w:val="0082064D"/>
    <w:rsid w:val="00820F9A"/>
    <w:rsid w:val="008251A6"/>
    <w:rsid w:val="00825841"/>
    <w:rsid w:val="008267FC"/>
    <w:rsid w:val="00842246"/>
    <w:rsid w:val="00845E28"/>
    <w:rsid w:val="00846DA0"/>
    <w:rsid w:val="00850CDB"/>
    <w:rsid w:val="0085526D"/>
    <w:rsid w:val="0087433A"/>
    <w:rsid w:val="008768CA"/>
    <w:rsid w:val="008938AF"/>
    <w:rsid w:val="00895DBD"/>
    <w:rsid w:val="008969A6"/>
    <w:rsid w:val="008974CF"/>
    <w:rsid w:val="008A294C"/>
    <w:rsid w:val="008A4394"/>
    <w:rsid w:val="008B0846"/>
    <w:rsid w:val="008B0C8C"/>
    <w:rsid w:val="008B58EA"/>
    <w:rsid w:val="008B5F78"/>
    <w:rsid w:val="008C013C"/>
    <w:rsid w:val="008C1AAC"/>
    <w:rsid w:val="008C1EF3"/>
    <w:rsid w:val="008C3E68"/>
    <w:rsid w:val="008C4F8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49"/>
    <w:rsid w:val="009171D5"/>
    <w:rsid w:val="00932BFD"/>
    <w:rsid w:val="0094254A"/>
    <w:rsid w:val="00942EC2"/>
    <w:rsid w:val="0096133F"/>
    <w:rsid w:val="00965D4F"/>
    <w:rsid w:val="0097312C"/>
    <w:rsid w:val="00994695"/>
    <w:rsid w:val="00997276"/>
    <w:rsid w:val="009A22EF"/>
    <w:rsid w:val="009A2EB1"/>
    <w:rsid w:val="009A4093"/>
    <w:rsid w:val="009A6B44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241E3"/>
    <w:rsid w:val="00A461D8"/>
    <w:rsid w:val="00A53724"/>
    <w:rsid w:val="00A61AED"/>
    <w:rsid w:val="00A62570"/>
    <w:rsid w:val="00A668D8"/>
    <w:rsid w:val="00A7198B"/>
    <w:rsid w:val="00A81996"/>
    <w:rsid w:val="00A82346"/>
    <w:rsid w:val="00A82E23"/>
    <w:rsid w:val="00A958EF"/>
    <w:rsid w:val="00A95F10"/>
    <w:rsid w:val="00A97F17"/>
    <w:rsid w:val="00AA0C7C"/>
    <w:rsid w:val="00AA3B3A"/>
    <w:rsid w:val="00AA696E"/>
    <w:rsid w:val="00AB5216"/>
    <w:rsid w:val="00AC3CCC"/>
    <w:rsid w:val="00AD5DFF"/>
    <w:rsid w:val="00AE17B2"/>
    <w:rsid w:val="00AE7F12"/>
    <w:rsid w:val="00B07FB6"/>
    <w:rsid w:val="00B15449"/>
    <w:rsid w:val="00B27696"/>
    <w:rsid w:val="00B34BFD"/>
    <w:rsid w:val="00B43D77"/>
    <w:rsid w:val="00B43D91"/>
    <w:rsid w:val="00B501D8"/>
    <w:rsid w:val="00B537DA"/>
    <w:rsid w:val="00B54864"/>
    <w:rsid w:val="00B55C85"/>
    <w:rsid w:val="00B63315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F6358"/>
    <w:rsid w:val="00BF78EE"/>
    <w:rsid w:val="00C03937"/>
    <w:rsid w:val="00C053AD"/>
    <w:rsid w:val="00C13F93"/>
    <w:rsid w:val="00C15467"/>
    <w:rsid w:val="00C302B2"/>
    <w:rsid w:val="00C33079"/>
    <w:rsid w:val="00C35548"/>
    <w:rsid w:val="00C42C1A"/>
    <w:rsid w:val="00C53BDA"/>
    <w:rsid w:val="00C543DF"/>
    <w:rsid w:val="00C616AF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41D7"/>
    <w:rsid w:val="00CC4874"/>
    <w:rsid w:val="00CE6DBC"/>
    <w:rsid w:val="00D02795"/>
    <w:rsid w:val="00D02B6D"/>
    <w:rsid w:val="00D03BE6"/>
    <w:rsid w:val="00D05EC1"/>
    <w:rsid w:val="00D13AA2"/>
    <w:rsid w:val="00D14EC3"/>
    <w:rsid w:val="00D15073"/>
    <w:rsid w:val="00D16F5F"/>
    <w:rsid w:val="00D24D2B"/>
    <w:rsid w:val="00D25316"/>
    <w:rsid w:val="00D408A6"/>
    <w:rsid w:val="00D41389"/>
    <w:rsid w:val="00D42E1F"/>
    <w:rsid w:val="00D53B44"/>
    <w:rsid w:val="00D712FD"/>
    <w:rsid w:val="00D738D6"/>
    <w:rsid w:val="00D755EB"/>
    <w:rsid w:val="00D83FBE"/>
    <w:rsid w:val="00D87E00"/>
    <w:rsid w:val="00D9134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A9F"/>
    <w:rsid w:val="00DD2B13"/>
    <w:rsid w:val="00DD3452"/>
    <w:rsid w:val="00DE3C87"/>
    <w:rsid w:val="00DE6AF3"/>
    <w:rsid w:val="00DF1A41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3961"/>
    <w:rsid w:val="00E64692"/>
    <w:rsid w:val="00E74A98"/>
    <w:rsid w:val="00E757AE"/>
    <w:rsid w:val="00E77645"/>
    <w:rsid w:val="00E80DA4"/>
    <w:rsid w:val="00E838C3"/>
    <w:rsid w:val="00E87A64"/>
    <w:rsid w:val="00E903FE"/>
    <w:rsid w:val="00EA1B9F"/>
    <w:rsid w:val="00EA4335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469"/>
    <w:rsid w:val="00F025A2"/>
    <w:rsid w:val="00F04712"/>
    <w:rsid w:val="00F13B7E"/>
    <w:rsid w:val="00F14AB5"/>
    <w:rsid w:val="00F14EA8"/>
    <w:rsid w:val="00F22EC7"/>
    <w:rsid w:val="00F2481D"/>
    <w:rsid w:val="00F252AC"/>
    <w:rsid w:val="00F305B1"/>
    <w:rsid w:val="00F35FC0"/>
    <w:rsid w:val="00F40A95"/>
    <w:rsid w:val="00F42A19"/>
    <w:rsid w:val="00F549FF"/>
    <w:rsid w:val="00F653B8"/>
    <w:rsid w:val="00F73215"/>
    <w:rsid w:val="00F81F25"/>
    <w:rsid w:val="00F8267B"/>
    <w:rsid w:val="00F84BF9"/>
    <w:rsid w:val="00F90ABC"/>
    <w:rsid w:val="00F924F7"/>
    <w:rsid w:val="00FA1266"/>
    <w:rsid w:val="00FA529A"/>
    <w:rsid w:val="00FC1192"/>
    <w:rsid w:val="00FC7C56"/>
    <w:rsid w:val="00FD1A51"/>
    <w:rsid w:val="00FE1F90"/>
    <w:rsid w:val="00FE4F07"/>
    <w:rsid w:val="00FE6721"/>
    <w:rsid w:val="00FE71ED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881C0EB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F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52F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52F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52F5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352F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52F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2F5C"/>
    <w:pPr>
      <w:outlineLvl w:val="5"/>
    </w:pPr>
  </w:style>
  <w:style w:type="paragraph" w:styleId="Heading7">
    <w:name w:val="heading 7"/>
    <w:basedOn w:val="H6"/>
    <w:next w:val="Normal"/>
    <w:qFormat/>
    <w:rsid w:val="00352F5C"/>
    <w:pPr>
      <w:outlineLvl w:val="6"/>
    </w:pPr>
  </w:style>
  <w:style w:type="paragraph" w:styleId="Heading8">
    <w:name w:val="heading 8"/>
    <w:basedOn w:val="Heading1"/>
    <w:next w:val="Normal"/>
    <w:qFormat/>
    <w:rsid w:val="00352F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2F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52F5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52F5C"/>
    <w:pPr>
      <w:ind w:left="1418" w:hanging="1418"/>
    </w:pPr>
  </w:style>
  <w:style w:type="paragraph" w:styleId="TOC8">
    <w:name w:val="toc 8"/>
    <w:basedOn w:val="TOC1"/>
    <w:rsid w:val="00352F5C"/>
    <w:pPr>
      <w:spacing w:before="180"/>
      <w:ind w:left="2693" w:hanging="2693"/>
    </w:pPr>
    <w:rPr>
      <w:b/>
    </w:rPr>
  </w:style>
  <w:style w:type="paragraph" w:styleId="TOC1">
    <w:name w:val="toc 1"/>
    <w:rsid w:val="00352F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52F5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2F5C"/>
  </w:style>
  <w:style w:type="paragraph" w:styleId="Header">
    <w:name w:val="header"/>
    <w:rsid w:val="00352F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352F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52F5C"/>
    <w:pPr>
      <w:ind w:left="1701" w:hanging="1701"/>
    </w:pPr>
  </w:style>
  <w:style w:type="paragraph" w:styleId="TOC4">
    <w:name w:val="toc 4"/>
    <w:basedOn w:val="TOC3"/>
    <w:rsid w:val="00352F5C"/>
    <w:pPr>
      <w:ind w:left="1418" w:hanging="1418"/>
    </w:pPr>
  </w:style>
  <w:style w:type="paragraph" w:styleId="TOC3">
    <w:name w:val="toc 3"/>
    <w:basedOn w:val="TOC2"/>
    <w:rsid w:val="00352F5C"/>
    <w:pPr>
      <w:ind w:left="1134" w:hanging="1134"/>
    </w:pPr>
  </w:style>
  <w:style w:type="paragraph" w:styleId="TOC2">
    <w:name w:val="toc 2"/>
    <w:basedOn w:val="TOC1"/>
    <w:rsid w:val="00352F5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52F5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52F5C"/>
    <w:pPr>
      <w:outlineLvl w:val="9"/>
    </w:pPr>
  </w:style>
  <w:style w:type="paragraph" w:customStyle="1" w:styleId="NF">
    <w:name w:val="NF"/>
    <w:basedOn w:val="NO"/>
    <w:rsid w:val="00352F5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52F5C"/>
    <w:pPr>
      <w:keepLines/>
      <w:ind w:left="1135" w:hanging="851"/>
    </w:pPr>
  </w:style>
  <w:style w:type="paragraph" w:customStyle="1" w:styleId="PL">
    <w:name w:val="PL"/>
    <w:rsid w:val="00352F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52F5C"/>
    <w:pPr>
      <w:jc w:val="right"/>
    </w:pPr>
  </w:style>
  <w:style w:type="paragraph" w:customStyle="1" w:styleId="TAL">
    <w:name w:val="TAL"/>
    <w:basedOn w:val="Normal"/>
    <w:link w:val="TALChar"/>
    <w:rsid w:val="00352F5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52F5C"/>
    <w:rPr>
      <w:b/>
    </w:rPr>
  </w:style>
  <w:style w:type="paragraph" w:customStyle="1" w:styleId="TAC">
    <w:name w:val="TAC"/>
    <w:basedOn w:val="TAL"/>
    <w:link w:val="TACChar"/>
    <w:qFormat/>
    <w:rsid w:val="00352F5C"/>
    <w:pPr>
      <w:jc w:val="center"/>
    </w:pPr>
  </w:style>
  <w:style w:type="paragraph" w:customStyle="1" w:styleId="LD">
    <w:name w:val="LD"/>
    <w:rsid w:val="00352F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52F5C"/>
    <w:pPr>
      <w:keepLines/>
      <w:ind w:left="1702" w:hanging="1418"/>
    </w:pPr>
  </w:style>
  <w:style w:type="paragraph" w:customStyle="1" w:styleId="FP">
    <w:name w:val="FP"/>
    <w:basedOn w:val="Normal"/>
    <w:rsid w:val="00352F5C"/>
    <w:pPr>
      <w:spacing w:after="0"/>
    </w:pPr>
  </w:style>
  <w:style w:type="paragraph" w:customStyle="1" w:styleId="NW">
    <w:name w:val="NW"/>
    <w:basedOn w:val="NO"/>
    <w:rsid w:val="00352F5C"/>
    <w:pPr>
      <w:spacing w:after="0"/>
    </w:pPr>
  </w:style>
  <w:style w:type="paragraph" w:customStyle="1" w:styleId="EW">
    <w:name w:val="EW"/>
    <w:basedOn w:val="EX"/>
    <w:rsid w:val="00352F5C"/>
    <w:pPr>
      <w:spacing w:after="0"/>
    </w:pPr>
  </w:style>
  <w:style w:type="paragraph" w:customStyle="1" w:styleId="B1">
    <w:name w:val="B1"/>
    <w:basedOn w:val="List"/>
    <w:link w:val="B1Char"/>
    <w:rsid w:val="00352F5C"/>
  </w:style>
  <w:style w:type="paragraph" w:styleId="TOC6">
    <w:name w:val="toc 6"/>
    <w:basedOn w:val="TOC5"/>
    <w:next w:val="Normal"/>
    <w:rsid w:val="00352F5C"/>
    <w:pPr>
      <w:ind w:left="1985" w:hanging="1985"/>
    </w:pPr>
  </w:style>
  <w:style w:type="paragraph" w:styleId="TOC7">
    <w:name w:val="toc 7"/>
    <w:basedOn w:val="TOC6"/>
    <w:next w:val="Normal"/>
    <w:rsid w:val="00352F5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52F5C"/>
    <w:rPr>
      <w:color w:val="FF0000"/>
    </w:rPr>
  </w:style>
  <w:style w:type="paragraph" w:customStyle="1" w:styleId="TH">
    <w:name w:val="TH"/>
    <w:basedOn w:val="Normal"/>
    <w:link w:val="THChar"/>
    <w:rsid w:val="00352F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2F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52F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52F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52F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352F5C"/>
    <w:pPr>
      <w:ind w:left="851" w:hanging="851"/>
    </w:pPr>
  </w:style>
  <w:style w:type="paragraph" w:customStyle="1" w:styleId="ZH">
    <w:name w:val="ZH"/>
    <w:rsid w:val="00352F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352F5C"/>
    <w:pPr>
      <w:keepNext w:val="0"/>
      <w:spacing w:before="0" w:after="240"/>
    </w:pPr>
  </w:style>
  <w:style w:type="paragraph" w:customStyle="1" w:styleId="ZG">
    <w:name w:val="ZG"/>
    <w:rsid w:val="00352F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352F5C"/>
  </w:style>
  <w:style w:type="paragraph" w:customStyle="1" w:styleId="B3">
    <w:name w:val="B3"/>
    <w:basedOn w:val="List3"/>
    <w:rsid w:val="00352F5C"/>
  </w:style>
  <w:style w:type="paragraph" w:customStyle="1" w:styleId="B4">
    <w:name w:val="B4"/>
    <w:basedOn w:val="List4"/>
    <w:rsid w:val="00352F5C"/>
  </w:style>
  <w:style w:type="paragraph" w:customStyle="1" w:styleId="B5">
    <w:name w:val="B5"/>
    <w:basedOn w:val="List5"/>
    <w:rsid w:val="00352F5C"/>
  </w:style>
  <w:style w:type="paragraph" w:customStyle="1" w:styleId="ZTD">
    <w:name w:val="ZTD"/>
    <w:basedOn w:val="ZB"/>
    <w:rsid w:val="00352F5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2F5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rsid w:val="001D6061"/>
    <w:rPr>
      <w:sz w:val="16"/>
    </w:rPr>
  </w:style>
  <w:style w:type="paragraph" w:styleId="CommentText">
    <w:name w:val="annotation text"/>
    <w:basedOn w:val="Normal"/>
    <w:link w:val="CommentTextChar1"/>
    <w:rsid w:val="001D6061"/>
    <w:rPr>
      <w:lang w:eastAsia="x-none"/>
    </w:rPr>
  </w:style>
  <w:style w:type="character" w:customStyle="1" w:styleId="CommentTextChar">
    <w:name w:val="Comment Text Char"/>
    <w:rsid w:val="001D6061"/>
    <w:rPr>
      <w:lang w:val="en-GB"/>
    </w:rPr>
  </w:style>
  <w:style w:type="character" w:customStyle="1" w:styleId="CommentTextChar1">
    <w:name w:val="Comment Text Char1"/>
    <w:link w:val="CommentText"/>
    <w:rsid w:val="001D6061"/>
    <w:rPr>
      <w:lang w:val="en-GB"/>
    </w:rPr>
  </w:style>
  <w:style w:type="paragraph" w:styleId="Index1">
    <w:name w:val="index 1"/>
    <w:basedOn w:val="Normal"/>
    <w:rsid w:val="00352F5C"/>
    <w:pPr>
      <w:keepLines/>
      <w:spacing w:after="0"/>
    </w:pPr>
  </w:style>
  <w:style w:type="paragraph" w:styleId="Index2">
    <w:name w:val="index 2"/>
    <w:basedOn w:val="Index1"/>
    <w:rsid w:val="00352F5C"/>
    <w:pPr>
      <w:ind w:left="284"/>
    </w:pPr>
  </w:style>
  <w:style w:type="character" w:styleId="FootnoteReference">
    <w:name w:val="footnote reference"/>
    <w:rsid w:val="00352F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2F5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352F5C"/>
    <w:pPr>
      <w:ind w:left="851"/>
    </w:pPr>
  </w:style>
  <w:style w:type="paragraph" w:styleId="ListNumber">
    <w:name w:val="List Number"/>
    <w:basedOn w:val="List"/>
    <w:rsid w:val="00352F5C"/>
  </w:style>
  <w:style w:type="paragraph" w:styleId="List">
    <w:name w:val="List"/>
    <w:basedOn w:val="Normal"/>
    <w:rsid w:val="00352F5C"/>
    <w:pPr>
      <w:ind w:left="568" w:hanging="284"/>
    </w:pPr>
  </w:style>
  <w:style w:type="paragraph" w:styleId="ListBullet2">
    <w:name w:val="List Bullet 2"/>
    <w:basedOn w:val="ListBullet"/>
    <w:rsid w:val="00352F5C"/>
    <w:pPr>
      <w:ind w:left="851"/>
    </w:pPr>
  </w:style>
  <w:style w:type="paragraph" w:styleId="ListBullet">
    <w:name w:val="List Bullet"/>
    <w:basedOn w:val="List"/>
    <w:rsid w:val="00352F5C"/>
  </w:style>
  <w:style w:type="paragraph" w:styleId="ListBullet3">
    <w:name w:val="List Bullet 3"/>
    <w:basedOn w:val="ListBullet2"/>
    <w:rsid w:val="00352F5C"/>
    <w:pPr>
      <w:ind w:left="1135"/>
    </w:pPr>
  </w:style>
  <w:style w:type="paragraph" w:styleId="List2">
    <w:name w:val="List 2"/>
    <w:basedOn w:val="List"/>
    <w:rsid w:val="00352F5C"/>
    <w:pPr>
      <w:ind w:left="851"/>
    </w:pPr>
  </w:style>
  <w:style w:type="paragraph" w:styleId="List3">
    <w:name w:val="List 3"/>
    <w:basedOn w:val="List2"/>
    <w:rsid w:val="00352F5C"/>
    <w:pPr>
      <w:ind w:left="1135"/>
    </w:pPr>
  </w:style>
  <w:style w:type="paragraph" w:styleId="List4">
    <w:name w:val="List 4"/>
    <w:basedOn w:val="List3"/>
    <w:rsid w:val="00352F5C"/>
    <w:pPr>
      <w:ind w:left="1418"/>
    </w:pPr>
  </w:style>
  <w:style w:type="paragraph" w:styleId="List5">
    <w:name w:val="List 5"/>
    <w:basedOn w:val="List4"/>
    <w:rsid w:val="00352F5C"/>
    <w:pPr>
      <w:ind w:left="1702"/>
    </w:pPr>
  </w:style>
  <w:style w:type="paragraph" w:styleId="ListBullet4">
    <w:name w:val="List Bullet 4"/>
    <w:basedOn w:val="ListBullet3"/>
    <w:rsid w:val="00352F5C"/>
    <w:pPr>
      <w:ind w:left="1418"/>
    </w:pPr>
  </w:style>
  <w:style w:type="paragraph" w:styleId="ListBullet5">
    <w:name w:val="List Bullet 5"/>
    <w:basedOn w:val="ListBullet4"/>
    <w:rsid w:val="00352F5C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1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next w:val="Normal"/>
    <w:link w:val="CRCoverPageChar"/>
    <w:rsid w:val="0069560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695607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7167D4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167D4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7B62B9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jlqj4b">
    <w:name w:val="jlqj4b"/>
    <w:rsid w:val="00E63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97F6B-0B98-47AC-B0D5-445920551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1554</Words>
  <Characters>8242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9777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rev 1</cp:lastModifiedBy>
  <cp:revision>2</cp:revision>
  <dcterms:created xsi:type="dcterms:W3CDTF">2021-02-26T14:20:00Z</dcterms:created>
  <dcterms:modified xsi:type="dcterms:W3CDTF">2021-02-26T14:20:00Z</dcterms:modified>
</cp:coreProperties>
</file>